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CB63E" w14:textId="0A2A2433" w:rsidR="00914742" w:rsidRPr="000F2B77" w:rsidRDefault="00E90E49" w:rsidP="00E35559">
      <w:pPr>
        <w:pStyle w:val="3GPPHeader"/>
        <w:spacing w:after="60"/>
        <w:rPr>
          <w:rFonts w:ascii="Open Sans" w:hAnsi="Open Sans" w:cs="Open Sans"/>
          <w:lang w:eastAsia="zh-CN"/>
        </w:rPr>
      </w:pPr>
      <w:r w:rsidRPr="000F2B77">
        <w:rPr>
          <w:rFonts w:ascii="Open Sans" w:hAnsi="Open Sans" w:cs="Open Sans"/>
        </w:rPr>
        <w:t>3GPP TSG-RAN WG</w:t>
      </w:r>
      <w:r w:rsidR="006E3941" w:rsidRPr="000F2B77">
        <w:rPr>
          <w:rFonts w:ascii="Open Sans" w:hAnsi="Open Sans" w:cs="Open Sans"/>
        </w:rPr>
        <w:t>2</w:t>
      </w:r>
      <w:r w:rsidR="009D0D86" w:rsidRPr="000F2B77">
        <w:rPr>
          <w:rFonts w:ascii="Open Sans" w:hAnsi="Open Sans" w:cs="Open Sans"/>
        </w:rPr>
        <w:t xml:space="preserve"> </w:t>
      </w:r>
      <w:r w:rsidR="00320691" w:rsidRPr="000F2B77">
        <w:rPr>
          <w:rFonts w:ascii="Open Sans" w:hAnsi="Open Sans" w:cs="Open Sans"/>
        </w:rPr>
        <w:t>Meeting #</w:t>
      </w:r>
      <w:r w:rsidR="00812810" w:rsidRPr="000F2B77">
        <w:rPr>
          <w:rFonts w:ascii="Open Sans" w:hAnsi="Open Sans" w:cs="Open Sans"/>
        </w:rPr>
        <w:t>10</w:t>
      </w:r>
      <w:r w:rsidR="00812810">
        <w:rPr>
          <w:rFonts w:ascii="Open Sans" w:hAnsi="Open Sans" w:cs="Open Sans"/>
        </w:rPr>
        <w:t>4</w:t>
      </w:r>
      <w:r w:rsidRPr="000F2B77">
        <w:rPr>
          <w:rFonts w:ascii="Open Sans" w:hAnsi="Open Sans" w:cs="Open Sans"/>
        </w:rPr>
        <w:tab/>
      </w:r>
      <w:r w:rsidR="00BB534C" w:rsidRPr="00161092">
        <w:rPr>
          <w:rFonts w:ascii="Open Sans" w:hAnsi="Open Sans" w:cs="Open Sans"/>
        </w:rPr>
        <w:t>R</w:t>
      </w:r>
      <w:r w:rsidR="00C80BC4" w:rsidRPr="00161092">
        <w:rPr>
          <w:rFonts w:ascii="Open Sans" w:hAnsi="Open Sans" w:cs="Open Sans"/>
        </w:rPr>
        <w:t>2</w:t>
      </w:r>
      <w:r w:rsidR="00091557" w:rsidRPr="00161092">
        <w:rPr>
          <w:rFonts w:ascii="Open Sans" w:hAnsi="Open Sans" w:cs="Open Sans"/>
        </w:rPr>
        <w:t>-</w:t>
      </w:r>
      <w:r w:rsidR="00812810" w:rsidRPr="00161092">
        <w:rPr>
          <w:rFonts w:ascii="Open Sans" w:hAnsi="Open Sans" w:cs="Open Sans"/>
        </w:rPr>
        <w:t>18</w:t>
      </w:r>
      <w:r w:rsidR="005E67A4" w:rsidRPr="005E67A4">
        <w:rPr>
          <w:rFonts w:ascii="Open Sans" w:hAnsi="Open Sans" w:cs="Open Sans"/>
          <w:lang w:eastAsia="zh-CN"/>
        </w:rPr>
        <w:t>16597</w:t>
      </w:r>
    </w:p>
    <w:p w14:paraId="1BB864FB" w14:textId="1974BCF8" w:rsidR="009D3A66" w:rsidRPr="000F2B77" w:rsidRDefault="00812810" w:rsidP="009D3A66">
      <w:pPr>
        <w:pStyle w:val="Header"/>
        <w:jc w:val="both"/>
        <w:rPr>
          <w:rFonts w:ascii="Open Sans" w:hAnsi="Open Sans" w:cs="Open Sans"/>
          <w:sz w:val="24"/>
        </w:rPr>
      </w:pPr>
      <w:r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>Spokane, USA,</w:t>
      </w:r>
      <w:r w:rsidR="00296535" w:rsidRPr="000F2B77"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 xml:space="preserve"> </w:t>
      </w:r>
      <w:r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 xml:space="preserve">12-16 November </w:t>
      </w:r>
      <w:r w:rsidR="00DA49A4" w:rsidRPr="000F2B77">
        <w:rPr>
          <w:rFonts w:ascii="Open Sans" w:hAnsi="Open Sans" w:cs="Open Sans"/>
          <w:bCs w:val="0"/>
          <w:noProof w:val="0"/>
          <w:sz w:val="24"/>
          <w:szCs w:val="24"/>
          <w:lang w:eastAsia="ko-KR"/>
        </w:rPr>
        <w:t>2018</w:t>
      </w:r>
      <w:r w:rsidR="00914742" w:rsidRPr="000F2B77">
        <w:rPr>
          <w:rFonts w:ascii="Open Sans" w:hAnsi="Open Sans" w:cs="Open Sans"/>
          <w:sz w:val="24"/>
        </w:rPr>
        <w:t xml:space="preserve">                          </w:t>
      </w:r>
    </w:p>
    <w:p w14:paraId="0C06BFC9" w14:textId="77777777" w:rsidR="00E90E49" w:rsidRPr="000F2B77" w:rsidRDefault="00E90E49" w:rsidP="00357380">
      <w:pPr>
        <w:pStyle w:val="3GPPHeader"/>
        <w:rPr>
          <w:rFonts w:ascii="Open Sans" w:hAnsi="Open Sans" w:cs="Open Sans"/>
        </w:rPr>
      </w:pPr>
    </w:p>
    <w:p w14:paraId="79F84A3F" w14:textId="684DDDEF" w:rsidR="00E90E49" w:rsidRPr="000F2B77" w:rsidRDefault="00E90E49" w:rsidP="00311702">
      <w:pPr>
        <w:pStyle w:val="3GPPHeader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Agenda Item:</w:t>
      </w:r>
      <w:r w:rsidRPr="000F2B77">
        <w:rPr>
          <w:rFonts w:ascii="Open Sans" w:hAnsi="Open Sans" w:cs="Open Sans"/>
        </w:rPr>
        <w:tab/>
      </w:r>
      <w:r w:rsidR="00A14947">
        <w:rPr>
          <w:rFonts w:ascii="Open Sans" w:hAnsi="Open Sans" w:cs="Open Sans"/>
        </w:rPr>
        <w:t>11.2.2.1</w:t>
      </w:r>
    </w:p>
    <w:p w14:paraId="454556FC" w14:textId="0FE0F8B9" w:rsidR="00E90E49" w:rsidRPr="000F2B77" w:rsidRDefault="003D3C45" w:rsidP="00F64C2B">
      <w:pPr>
        <w:pStyle w:val="3GPPHeader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Source:</w:t>
      </w:r>
      <w:r w:rsidR="00E90E49" w:rsidRPr="000F2B77">
        <w:rPr>
          <w:rFonts w:ascii="Open Sans" w:hAnsi="Open Sans" w:cs="Open Sans"/>
        </w:rPr>
        <w:tab/>
      </w:r>
      <w:r w:rsidR="00296535" w:rsidRPr="000F2B77">
        <w:rPr>
          <w:rFonts w:ascii="Open Sans" w:hAnsi="Open Sans" w:cs="Open Sans"/>
        </w:rPr>
        <w:t>Charter Communications Inc</w:t>
      </w:r>
      <w:r w:rsidR="00A20E07" w:rsidRPr="000F2B77">
        <w:rPr>
          <w:rFonts w:ascii="Open Sans" w:hAnsi="Open Sans" w:cs="Open Sans"/>
        </w:rPr>
        <w:t>.</w:t>
      </w:r>
    </w:p>
    <w:p w14:paraId="1026E461" w14:textId="20629858" w:rsidR="00E90E49" w:rsidRPr="000F2B77" w:rsidRDefault="003D3C45" w:rsidP="00311702">
      <w:pPr>
        <w:pStyle w:val="3GPPHeader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Title:</w:t>
      </w:r>
      <w:r w:rsidR="00E90E49" w:rsidRPr="000F2B77">
        <w:rPr>
          <w:rFonts w:ascii="Open Sans" w:hAnsi="Open Sans" w:cs="Open Sans"/>
        </w:rPr>
        <w:tab/>
      </w:r>
      <w:r w:rsidR="0061773D">
        <w:rPr>
          <w:rFonts w:ascii="Open Sans" w:hAnsi="Open Sans" w:cs="Open Sans"/>
        </w:rPr>
        <w:t>Issue with</w:t>
      </w:r>
      <w:r w:rsidR="00DA49A4" w:rsidRPr="000F2B77">
        <w:rPr>
          <w:rFonts w:ascii="Open Sans" w:hAnsi="Open Sans" w:cs="Open Sans"/>
        </w:rPr>
        <w:t xml:space="preserve"> NR-U Paging</w:t>
      </w:r>
      <w:r w:rsidR="00296535" w:rsidRPr="000F2B77">
        <w:rPr>
          <w:rFonts w:ascii="Open Sans" w:hAnsi="Open Sans" w:cs="Open Sans"/>
        </w:rPr>
        <w:t xml:space="preserve"> in Unlicensed Spectrum</w:t>
      </w:r>
    </w:p>
    <w:p w14:paraId="3F14271E" w14:textId="52131AFF" w:rsidR="00E90E49" w:rsidRPr="000F2B77" w:rsidRDefault="00AB10AD" w:rsidP="00396685">
      <w:pPr>
        <w:pStyle w:val="3GPPHeader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Document for: </w:t>
      </w:r>
      <w:r w:rsidR="00E90E49" w:rsidRPr="000F2B77">
        <w:rPr>
          <w:rFonts w:ascii="Open Sans" w:hAnsi="Open Sans" w:cs="Open Sans"/>
        </w:rPr>
        <w:t>Discussion</w:t>
      </w:r>
      <w:r>
        <w:rPr>
          <w:rFonts w:ascii="Open Sans" w:hAnsi="Open Sans" w:cs="Open Sans"/>
        </w:rPr>
        <w:t xml:space="preserve"> and Agreement</w:t>
      </w:r>
    </w:p>
    <w:p w14:paraId="032D877D" w14:textId="77777777" w:rsidR="009E460F" w:rsidRPr="000F2B77" w:rsidRDefault="00E90E49" w:rsidP="001A10BD">
      <w:pPr>
        <w:pStyle w:val="Heading1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Introduction</w:t>
      </w:r>
    </w:p>
    <w:p w14:paraId="739733CD" w14:textId="0380229B" w:rsidR="004F0857" w:rsidRPr="000F2B77" w:rsidRDefault="00F76712" w:rsidP="00115EE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This contribution </w:t>
      </w:r>
      <w:r w:rsidR="00650FAC">
        <w:rPr>
          <w:rFonts w:ascii="Open Sans" w:eastAsia="SimSun" w:hAnsi="Open Sans" w:cs="Open Sans"/>
          <w:sz w:val="20"/>
          <w:szCs w:val="20"/>
          <w:lang w:eastAsia="zh-CN"/>
        </w:rPr>
        <w:t>highlights an issue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proofErr w:type="spellStart"/>
      <w:r w:rsidR="00650FAC">
        <w:rPr>
          <w:rFonts w:ascii="Open Sans" w:eastAsia="SimSun" w:hAnsi="Open Sans" w:cs="Open Sans"/>
          <w:sz w:val="20"/>
          <w:szCs w:val="20"/>
          <w:lang w:eastAsia="zh-CN"/>
        </w:rPr>
        <w:t>wrt</w:t>
      </w:r>
      <w:proofErr w:type="spellEnd"/>
      <w:r w:rsidR="00650FAC"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>
        <w:rPr>
          <w:rFonts w:ascii="Open Sans" w:eastAsia="SimSun" w:hAnsi="Open Sans" w:cs="Open Sans"/>
          <w:sz w:val="20"/>
          <w:szCs w:val="20"/>
          <w:lang w:eastAsia="zh-CN"/>
        </w:rPr>
        <w:t>NR paging mechanism which require</w:t>
      </w:r>
      <w:r w:rsidR="00650FAC">
        <w:rPr>
          <w:rFonts w:ascii="Open Sans" w:eastAsia="SimSun" w:hAnsi="Open Sans" w:cs="Open Sans"/>
          <w:sz w:val="20"/>
          <w:szCs w:val="20"/>
          <w:lang w:eastAsia="zh-CN"/>
        </w:rPr>
        <w:t>s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  <w:r w:rsidR="00650FAC">
        <w:rPr>
          <w:rFonts w:ascii="Open Sans" w:eastAsia="SimSun" w:hAnsi="Open Sans" w:cs="Open Sans"/>
          <w:sz w:val="20"/>
          <w:szCs w:val="20"/>
          <w:lang w:eastAsia="zh-CN"/>
        </w:rPr>
        <w:t xml:space="preserve">enhancements 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due to </w:t>
      </w:r>
      <w:r w:rsidR="00C65242">
        <w:rPr>
          <w:rFonts w:ascii="Open Sans" w:eastAsia="SimSun" w:hAnsi="Open Sans" w:cs="Open Sans"/>
          <w:sz w:val="20"/>
          <w:szCs w:val="20"/>
          <w:lang w:eastAsia="zh-CN"/>
        </w:rPr>
        <w:t>operations in unlicensed spectrum</w:t>
      </w:r>
      <w:r w:rsidR="005E67A4">
        <w:rPr>
          <w:rFonts w:ascii="Open Sans" w:eastAsia="SimSun" w:hAnsi="Open Sans" w:cs="Open Sans"/>
          <w:sz w:val="20"/>
          <w:szCs w:val="20"/>
          <w:lang w:eastAsia="zh-CN"/>
        </w:rPr>
        <w:t>, and correspondingly proposes a TP for inclusion in TR 38.889</w:t>
      </w:r>
      <w:r w:rsidR="00C65242">
        <w:rPr>
          <w:rFonts w:ascii="Open Sans" w:eastAsia="SimSun" w:hAnsi="Open Sans" w:cs="Open Sans"/>
          <w:sz w:val="20"/>
          <w:szCs w:val="20"/>
          <w:lang w:eastAsia="zh-CN"/>
        </w:rPr>
        <w:t>.</w:t>
      </w:r>
    </w:p>
    <w:p w14:paraId="6FC0AB76" w14:textId="7072CD84" w:rsidR="007E70B1" w:rsidRPr="00375BC3" w:rsidRDefault="00B06BC7" w:rsidP="00375BC3">
      <w:pPr>
        <w:pStyle w:val="Heading1"/>
        <w:rPr>
          <w:rFonts w:ascii="Open Sans" w:hAnsi="Open Sans" w:cs="Open Sans"/>
        </w:rPr>
      </w:pPr>
      <w:r w:rsidRPr="000F2B77">
        <w:rPr>
          <w:rFonts w:ascii="Open Sans" w:hAnsi="Open Sans" w:cs="Open Sans"/>
        </w:rPr>
        <w:t>Discussion</w:t>
      </w:r>
    </w:p>
    <w:p w14:paraId="4D7EBB69" w14:textId="77777777" w:rsidR="007E70B1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Today the CN-based paging operation uses Class 2 operation on NG-AP, and a timer-controller operation @ NAS-level. At a high-level:</w:t>
      </w:r>
    </w:p>
    <w:p w14:paraId="11E89A91" w14:textId="77777777" w:rsidR="007E70B1" w:rsidRPr="00231D75" w:rsidRDefault="007E70B1" w:rsidP="007E70B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For RRC_IDLE UEs, AMF informs NG-RAN node (either </w:t>
      </w:r>
      <w:proofErr w:type="spellStart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>gNB</w:t>
      </w:r>
      <w:proofErr w:type="spellEnd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>, or ng-</w:t>
      </w:r>
      <w:proofErr w:type="spellStart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>eNB</w:t>
      </w:r>
      <w:proofErr w:type="spellEnd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>) to initiate paging for UE identified via 5G-S-</w:t>
      </w:r>
      <w:r>
        <w:rPr>
          <w:rFonts w:ascii="Open Sans" w:eastAsia="SimSun" w:hAnsi="Open Sans" w:cs="Open Sans"/>
          <w:sz w:val="20"/>
          <w:szCs w:val="20"/>
          <w:lang w:eastAsia="zh-CN"/>
        </w:rPr>
        <w:t>TMSI in certain cells/TAs via NG</w:t>
      </w:r>
      <w:r w:rsidRPr="00231D75">
        <w:rPr>
          <w:rFonts w:ascii="Open Sans" w:eastAsia="SimSun" w:hAnsi="Open Sans" w:cs="Open Sans"/>
          <w:sz w:val="20"/>
          <w:szCs w:val="20"/>
          <w:lang w:eastAsia="zh-CN"/>
        </w:rPr>
        <w:t>-</w:t>
      </w:r>
      <w:proofErr w:type="gramStart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>AP:PAGING</w:t>
      </w:r>
      <w:proofErr w:type="gramEnd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 message</w:t>
      </w:r>
    </w:p>
    <w:p w14:paraId="237E63FA" w14:textId="77777777" w:rsidR="007E70B1" w:rsidRPr="00231D75" w:rsidRDefault="007E70B1" w:rsidP="007E70B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NG-RAN node pages target UEs via </w:t>
      </w:r>
      <w:proofErr w:type="gramStart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>RRC:PAGING</w:t>
      </w:r>
      <w:proofErr w:type="gramEnd"/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 message</w:t>
      </w:r>
    </w:p>
    <w:p w14:paraId="42CE233F" w14:textId="1582860F" w:rsidR="007E70B1" w:rsidRDefault="007E70B1" w:rsidP="007E70B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231D75">
        <w:rPr>
          <w:rFonts w:ascii="Open Sans" w:eastAsia="SimSun" w:hAnsi="Open Sans" w:cs="Open Sans"/>
          <w:sz w:val="20"/>
          <w:szCs w:val="20"/>
          <w:lang w:eastAsia="zh-CN"/>
        </w:rPr>
        <w:t xml:space="preserve">If target UEs do not respond to the page in a certain time duration, then AMF can re-initiate paging. At this juncture, paging escalation strategies may be applied </w:t>
      </w:r>
      <w:r w:rsidRPr="00231D75">
        <w:rPr>
          <w:rFonts w:ascii="Open Sans" w:eastAsia="SimSun" w:hAnsi="Open Sans" w:cs="Open Sans"/>
          <w:i/>
          <w:iCs/>
          <w:sz w:val="20"/>
          <w:szCs w:val="20"/>
          <w:lang w:eastAsia="zh-CN"/>
        </w:rPr>
        <w:t xml:space="preserve">e.g. previous page </w:t>
      </w:r>
      <w:proofErr w:type="spellStart"/>
      <w:r w:rsidRPr="00231D75">
        <w:rPr>
          <w:rFonts w:ascii="Open Sans" w:eastAsia="SimSun" w:hAnsi="Open Sans" w:cs="Open Sans"/>
          <w:i/>
          <w:iCs/>
          <w:sz w:val="20"/>
          <w:szCs w:val="20"/>
          <w:lang w:eastAsia="zh-CN"/>
        </w:rPr>
        <w:t>msg</w:t>
      </w:r>
      <w:proofErr w:type="spellEnd"/>
      <w:r w:rsidRPr="00231D75">
        <w:rPr>
          <w:rFonts w:ascii="Open Sans" w:eastAsia="SimSun" w:hAnsi="Open Sans" w:cs="Open Sans"/>
          <w:i/>
          <w:iCs/>
          <w:sz w:val="20"/>
          <w:szCs w:val="20"/>
          <w:lang w:eastAsia="zh-CN"/>
        </w:rPr>
        <w:t xml:space="preserve"> was restricted to few cells in 1 TA, but re-paging may involve increasing the paging area to e.g. all cells in that TA, or all cells in multiple TAs </w:t>
      </w:r>
      <w:proofErr w:type="spellStart"/>
      <w:r w:rsidRPr="00231D75">
        <w:rPr>
          <w:rFonts w:ascii="Open Sans" w:eastAsia="SimSun" w:hAnsi="Open Sans" w:cs="Open Sans"/>
          <w:i/>
          <w:iCs/>
          <w:sz w:val="20"/>
          <w:szCs w:val="20"/>
          <w:lang w:eastAsia="zh-CN"/>
        </w:rPr>
        <w:t>etc</w:t>
      </w:r>
      <w:proofErr w:type="spellEnd"/>
      <w:r w:rsidRPr="00231D75">
        <w:rPr>
          <w:rFonts w:ascii="Open Sans" w:eastAsia="SimSun" w:hAnsi="Open Sans" w:cs="Open Sans"/>
          <w:i/>
          <w:iCs/>
          <w:sz w:val="20"/>
          <w:szCs w:val="20"/>
          <w:lang w:eastAsia="zh-CN"/>
        </w:rPr>
        <w:t xml:space="preserve"> – </w:t>
      </w:r>
      <w:r w:rsidRPr="00231D75">
        <w:rPr>
          <w:rFonts w:ascii="Open Sans" w:eastAsia="SimSun" w:hAnsi="Open Sans" w:cs="Open Sans"/>
          <w:sz w:val="20"/>
          <w:szCs w:val="20"/>
          <w:lang w:eastAsia="zh-CN"/>
        </w:rPr>
        <w:t>paging escalation strategies aren’t standardized in 3GPP</w:t>
      </w:r>
      <w:r w:rsidR="009C455F">
        <w:rPr>
          <w:rFonts w:ascii="Open Sans" w:eastAsia="SimSun" w:hAnsi="Open Sans" w:cs="Open Sans"/>
          <w:sz w:val="20"/>
          <w:szCs w:val="20"/>
          <w:lang w:eastAsia="zh-CN"/>
        </w:rPr>
        <w:t>.</w:t>
      </w:r>
    </w:p>
    <w:p w14:paraId="792AEEEA" w14:textId="77777777" w:rsidR="007E70B1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5E0A7DF5" w14:textId="4B5DA831" w:rsidR="00E8229A" w:rsidRDefault="00E8229A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The NG-AP paging </w:t>
      </w:r>
      <w:r w:rsidR="009C455F">
        <w:rPr>
          <w:rFonts w:ascii="Open Sans" w:eastAsia="SimSun" w:hAnsi="Open Sans" w:cs="Open Sans"/>
          <w:sz w:val="20"/>
          <w:szCs w:val="20"/>
          <w:lang w:eastAsia="zh-CN"/>
        </w:rPr>
        <w:t xml:space="preserve">(a class 2) </w:t>
      </w:r>
      <w:r>
        <w:rPr>
          <w:rFonts w:ascii="Open Sans" w:eastAsia="SimSun" w:hAnsi="Open Sans" w:cs="Open Sans"/>
          <w:sz w:val="20"/>
          <w:szCs w:val="20"/>
          <w:lang w:eastAsia="zh-CN"/>
        </w:rPr>
        <w:t>procedure from TS 38.413 [1] clause 8.5.2 is shown below:</w:t>
      </w:r>
    </w:p>
    <w:p w14:paraId="01D59256" w14:textId="4D87699E" w:rsidR="00E8229A" w:rsidRDefault="004C467E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FF6A95">
        <w:rPr>
          <w:noProof/>
        </w:rPr>
        <w:object w:dxaOrig="6893" w:dyaOrig="2427" w14:anchorId="5EEBB5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5pt;height:121.8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602487784" r:id="rId9"/>
        </w:object>
      </w:r>
    </w:p>
    <w:p w14:paraId="125277FF" w14:textId="77777777" w:rsidR="00E8229A" w:rsidRDefault="00E8229A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46BC8683" w14:textId="77777777" w:rsidR="00E8229A" w:rsidRDefault="00E8229A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7F1C8EB3" w14:textId="475B2A26" w:rsidR="007E70B1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The NAS procedure for Paging from TS 24.501</w:t>
      </w:r>
      <w:r w:rsidR="00E8229A">
        <w:rPr>
          <w:rFonts w:ascii="Open Sans" w:eastAsia="SimSun" w:hAnsi="Open Sans" w:cs="Open Sans"/>
          <w:sz w:val="20"/>
          <w:szCs w:val="20"/>
          <w:lang w:eastAsia="zh-CN"/>
        </w:rPr>
        <w:t xml:space="preserve"> [2]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clause 5.6.2.2.1 is shown below:</w:t>
      </w:r>
    </w:p>
    <w:p w14:paraId="3EF6524F" w14:textId="674B83C5" w:rsidR="00812810" w:rsidRDefault="00812810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 w:rsidRPr="00812810">
        <w:rPr>
          <w:rFonts w:ascii="Open Sans" w:eastAsia="SimSun" w:hAnsi="Open Sans" w:cs="Open Sans"/>
          <w:noProof/>
          <w:sz w:val="20"/>
          <w:szCs w:val="20"/>
          <w:lang w:eastAsia="zh-CN"/>
        </w:rPr>
        <w:lastRenderedPageBreak/>
        <w:drawing>
          <wp:inline distT="0" distB="0" distL="0" distR="0" wp14:anchorId="570AFB80" wp14:editId="5B5F3CA8">
            <wp:extent cx="5943600" cy="1866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70CE5" w14:textId="77777777" w:rsidR="00812810" w:rsidRPr="00A05088" w:rsidRDefault="00812810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26486F86" w14:textId="77777777" w:rsidR="00A82AF7" w:rsidRDefault="00A82AF7" w:rsidP="00A82AF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When introducing paging over unlicensed carriers, access to the medium can’t be guaranteed. For such cases, when the AMF starts T3513 [2] it will not be able to distinguish between:</w:t>
      </w:r>
    </w:p>
    <w:p w14:paraId="43EB214D" w14:textId="77777777" w:rsidR="00A82AF7" w:rsidRPr="00651AC8" w:rsidRDefault="00A82AF7" w:rsidP="00A82AF7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T3513 expiring</w:t>
      </w:r>
      <w:r w:rsidRPr="00651AC8">
        <w:rPr>
          <w:rFonts w:ascii="Open Sans" w:eastAsia="SimSun" w:hAnsi="Open Sans" w:cs="Open Sans"/>
          <w:sz w:val="20"/>
          <w:szCs w:val="20"/>
          <w:lang w:eastAsia="zh-CN"/>
        </w:rPr>
        <w:t xml:space="preserve"> due to UE not responding v/s</w:t>
      </w:r>
    </w:p>
    <w:p w14:paraId="647637D2" w14:textId="290AF440" w:rsidR="00A82AF7" w:rsidRDefault="00A82AF7" w:rsidP="007E70B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T3513 expiring</w:t>
      </w:r>
      <w:r w:rsidRPr="00AC1BEF">
        <w:rPr>
          <w:rFonts w:ascii="Open Sans" w:eastAsia="SimSun" w:hAnsi="Open Sans" w:cs="Open Sans"/>
          <w:sz w:val="20"/>
          <w:szCs w:val="20"/>
          <w:lang w:eastAsia="zh-CN"/>
        </w:rPr>
        <w:t xml:space="preserve"> due to NG-RAN not being able to send the paging message on physical carrier (due to LBT not clearing)</w:t>
      </w:r>
    </w:p>
    <w:p w14:paraId="24490056" w14:textId="77777777" w:rsidR="00A82AF7" w:rsidRPr="00A82AF7" w:rsidRDefault="00A82AF7" w:rsidP="00A82AF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2BD79F1C" w14:textId="37A23273" w:rsidR="00A82AF7" w:rsidRDefault="00A82AF7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Table 10.2.2 of [2] shows the following default values for T3513: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1560"/>
        <w:gridCol w:w="2693"/>
        <w:gridCol w:w="1701"/>
        <w:gridCol w:w="1701"/>
      </w:tblGrid>
      <w:tr w:rsidR="00A82AF7" w:rsidRPr="005F7EB0" w14:paraId="16E4687F" w14:textId="77777777" w:rsidTr="009A37D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70B57" w14:textId="77777777" w:rsidR="00A82AF7" w:rsidRPr="005F7EB0" w:rsidRDefault="00A82AF7" w:rsidP="009A37D5">
            <w:pPr>
              <w:pStyle w:val="TAC"/>
            </w:pPr>
            <w:r w:rsidRPr="005F7EB0">
              <w:t>T3513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ACF44" w14:textId="77777777" w:rsidR="00A82AF7" w:rsidRPr="005F7EB0" w:rsidRDefault="00A82AF7" w:rsidP="009A37D5">
            <w:pPr>
              <w:pStyle w:val="TAL"/>
            </w:pPr>
            <w:r w:rsidRPr="005F7EB0"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E2232" w14:textId="77777777" w:rsidR="00A82AF7" w:rsidRPr="005F7EB0" w:rsidRDefault="00A82AF7" w:rsidP="009A37D5">
            <w:pPr>
              <w:pStyle w:val="TAC"/>
            </w:pPr>
            <w:r w:rsidRPr="005F7EB0">
              <w:rPr>
                <w:lang w:eastAsia="zh-CN"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29E60" w14:textId="77777777" w:rsidR="00A82AF7" w:rsidRPr="005F7EB0" w:rsidRDefault="00A82AF7" w:rsidP="009A37D5">
            <w:pPr>
              <w:pStyle w:val="TAL"/>
            </w:pPr>
            <w:r w:rsidRPr="005F7EB0">
              <w:t>Paging procedure initiated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283EC" w14:textId="77777777" w:rsidR="00A82AF7" w:rsidRPr="005F7EB0" w:rsidRDefault="00A82AF7" w:rsidP="009A37D5">
            <w:pPr>
              <w:pStyle w:val="TAL"/>
            </w:pPr>
            <w:r w:rsidRPr="005F7EB0">
              <w:t>Paging procedure completed as specified in subclause 5.6.2.2.1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BAD4F" w14:textId="77777777" w:rsidR="00A82AF7" w:rsidRPr="005F7EB0" w:rsidRDefault="00A82AF7" w:rsidP="009A37D5">
            <w:pPr>
              <w:pStyle w:val="TAL"/>
            </w:pPr>
            <w:r w:rsidRPr="005F7EB0">
              <w:t>Network dependent</w:t>
            </w:r>
          </w:p>
        </w:tc>
      </w:tr>
    </w:tbl>
    <w:p w14:paraId="45296A5A" w14:textId="53899DD6" w:rsidR="00A82AF7" w:rsidRDefault="00A82AF7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15B0CBAD" w14:textId="77777777" w:rsidR="00D1347E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Case a) should result in paging escalation at 5GC. </w:t>
      </w:r>
    </w:p>
    <w:p w14:paraId="75EB80C8" w14:textId="08F366C5" w:rsidR="00371A26" w:rsidRDefault="007E70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Case b) should allow the possibility to re-transmit the same paging message at the same granularity at least once more prior to escalating. </w:t>
      </w:r>
      <w:r w:rsidR="00D55FB1">
        <w:rPr>
          <w:rFonts w:ascii="Open Sans" w:eastAsia="SimSun" w:hAnsi="Open Sans" w:cs="Open Sans"/>
          <w:sz w:val="20"/>
          <w:szCs w:val="20"/>
          <w:lang w:eastAsia="zh-CN"/>
        </w:rPr>
        <w:t xml:space="preserve">This is to avoid </w:t>
      </w:r>
      <w:r w:rsidR="00371A26">
        <w:rPr>
          <w:rFonts w:ascii="Open Sans" w:eastAsia="SimSun" w:hAnsi="Open Sans" w:cs="Open Sans"/>
          <w:sz w:val="20"/>
          <w:szCs w:val="20"/>
          <w:lang w:eastAsia="zh-CN"/>
        </w:rPr>
        <w:t xml:space="preserve">unnecessary load on paging channels across multiple </w:t>
      </w:r>
      <w:proofErr w:type="spellStart"/>
      <w:r w:rsidR="00371A26">
        <w:rPr>
          <w:rFonts w:ascii="Open Sans" w:eastAsia="SimSun" w:hAnsi="Open Sans" w:cs="Open Sans"/>
          <w:sz w:val="20"/>
          <w:szCs w:val="20"/>
          <w:lang w:eastAsia="zh-CN"/>
        </w:rPr>
        <w:t>gNBs</w:t>
      </w:r>
      <w:proofErr w:type="spellEnd"/>
      <w:r w:rsidR="00371A26">
        <w:rPr>
          <w:rFonts w:ascii="Open Sans" w:eastAsia="SimSun" w:hAnsi="Open Sans" w:cs="Open Sans"/>
          <w:sz w:val="20"/>
          <w:szCs w:val="20"/>
          <w:lang w:eastAsia="zh-CN"/>
        </w:rPr>
        <w:t>.</w:t>
      </w:r>
    </w:p>
    <w:p w14:paraId="29BA7792" w14:textId="0956DCF4" w:rsidR="00A82AF7" w:rsidRDefault="00A82AF7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Given the variance for default value of T3513 (of being network dependent), and that multiple consecutive LBT failures on loaded (&gt;~60% load conditions) channel can be very likely, discerning between a) and b) becomes important</w:t>
      </w:r>
      <w:r w:rsidR="005D4E41">
        <w:rPr>
          <w:rFonts w:ascii="Open Sans" w:eastAsia="SimSun" w:hAnsi="Open Sans" w:cs="Open Sans"/>
          <w:sz w:val="20"/>
          <w:szCs w:val="20"/>
          <w:lang w:eastAsia="zh-CN"/>
        </w:rPr>
        <w:t>.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</w:t>
      </w:r>
    </w:p>
    <w:p w14:paraId="6CA41436" w14:textId="55BC0937" w:rsidR="007E70B1" w:rsidRDefault="00FA6D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When discussed in the context of NR-U SA, t</w:t>
      </w:r>
      <w:r w:rsidR="00371A26">
        <w:rPr>
          <w:rFonts w:ascii="Open Sans" w:eastAsia="SimSun" w:hAnsi="Open Sans" w:cs="Open Sans"/>
          <w:sz w:val="20"/>
          <w:szCs w:val="20"/>
          <w:lang w:eastAsia="zh-CN"/>
        </w:rPr>
        <w:t xml:space="preserve">o give a flavor of what the possible </w:t>
      </w:r>
      <w:r w:rsidR="007E70B1">
        <w:rPr>
          <w:rFonts w:ascii="Open Sans" w:eastAsia="SimSun" w:hAnsi="Open Sans" w:cs="Open Sans"/>
          <w:sz w:val="20"/>
          <w:szCs w:val="20"/>
          <w:lang w:eastAsia="zh-CN"/>
        </w:rPr>
        <w:t xml:space="preserve">solutions could </w:t>
      </w:r>
      <w:r w:rsidR="00CD3A5B">
        <w:rPr>
          <w:rFonts w:ascii="Open Sans" w:eastAsia="SimSun" w:hAnsi="Open Sans" w:cs="Open Sans"/>
          <w:sz w:val="20"/>
          <w:szCs w:val="20"/>
          <w:lang w:eastAsia="zh-CN"/>
        </w:rPr>
        <w:t>look like</w:t>
      </w:r>
      <w:r w:rsidR="007E70B1">
        <w:rPr>
          <w:rFonts w:ascii="Open Sans" w:eastAsia="SimSun" w:hAnsi="Open Sans" w:cs="Open Sans"/>
          <w:sz w:val="20"/>
          <w:szCs w:val="20"/>
          <w:lang w:eastAsia="zh-CN"/>
        </w:rPr>
        <w:t>:</w:t>
      </w:r>
    </w:p>
    <w:p w14:paraId="6DA8463D" w14:textId="677D4D3D" w:rsidR="007E70B1" w:rsidRDefault="00817AED" w:rsidP="007E70B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Introduce</w:t>
      </w:r>
      <w:r w:rsidR="007E70B1">
        <w:rPr>
          <w:rFonts w:ascii="Open Sans" w:eastAsia="SimSun" w:hAnsi="Open Sans" w:cs="Open Sans"/>
          <w:sz w:val="20"/>
          <w:szCs w:val="20"/>
          <w:lang w:eastAsia="zh-CN"/>
        </w:rPr>
        <w:t xml:space="preserve"> an NR-U specific paging message of type Class 1 e.g. NG-</w:t>
      </w:r>
      <w:proofErr w:type="gramStart"/>
      <w:r w:rsidR="007E70B1">
        <w:rPr>
          <w:rFonts w:ascii="Open Sans" w:eastAsia="SimSun" w:hAnsi="Open Sans" w:cs="Open Sans"/>
          <w:sz w:val="20"/>
          <w:szCs w:val="20"/>
          <w:lang w:eastAsia="zh-CN"/>
        </w:rPr>
        <w:t>AP:PAGING</w:t>
      </w:r>
      <w:proofErr w:type="gramEnd"/>
      <w:r w:rsidR="007E70B1">
        <w:rPr>
          <w:rFonts w:ascii="Open Sans" w:eastAsia="SimSun" w:hAnsi="Open Sans" w:cs="Open Sans"/>
          <w:sz w:val="20"/>
          <w:szCs w:val="20"/>
          <w:lang w:eastAsia="zh-CN"/>
        </w:rPr>
        <w:t xml:space="preserve">_U message 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and </w:t>
      </w:r>
      <w:r w:rsidR="007E70B1">
        <w:rPr>
          <w:rFonts w:ascii="Open Sans" w:eastAsia="SimSun" w:hAnsi="Open Sans" w:cs="Open Sans"/>
          <w:sz w:val="20"/>
          <w:szCs w:val="20"/>
          <w:lang w:eastAsia="zh-CN"/>
        </w:rPr>
        <w:t xml:space="preserve"> NG-AP:PAGING_U RESPONSE</w:t>
      </w:r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message</w:t>
      </w:r>
    </w:p>
    <w:p w14:paraId="6B9B7E48" w14:textId="77777777" w:rsidR="007E70B1" w:rsidRDefault="007E70B1" w:rsidP="007E70B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  <w:r>
        <w:rPr>
          <w:rFonts w:ascii="Open Sans" w:eastAsia="SimSun" w:hAnsi="Open Sans" w:cs="Open Sans"/>
          <w:sz w:val="20"/>
          <w:szCs w:val="20"/>
          <w:lang w:eastAsia="zh-CN"/>
        </w:rPr>
        <w:t>Convert existing Class 2 NG-</w:t>
      </w:r>
      <w:proofErr w:type="gramStart"/>
      <w:r>
        <w:rPr>
          <w:rFonts w:ascii="Open Sans" w:eastAsia="SimSun" w:hAnsi="Open Sans" w:cs="Open Sans"/>
          <w:sz w:val="20"/>
          <w:szCs w:val="20"/>
          <w:lang w:eastAsia="zh-CN"/>
        </w:rPr>
        <w:t>AP:PAGING</w:t>
      </w:r>
      <w:proofErr w:type="gramEnd"/>
      <w:r>
        <w:rPr>
          <w:rFonts w:ascii="Open Sans" w:eastAsia="SimSun" w:hAnsi="Open Sans" w:cs="Open Sans"/>
          <w:sz w:val="20"/>
          <w:szCs w:val="20"/>
          <w:lang w:eastAsia="zh-CN"/>
        </w:rPr>
        <w:t xml:space="preserve"> message to Class 1 message; </w:t>
      </w:r>
      <w:r>
        <w:rPr>
          <w:rFonts w:ascii="Open Sans" w:eastAsia="SimSun" w:hAnsi="Open Sans" w:cs="Open Sans"/>
          <w:i/>
          <w:sz w:val="20"/>
          <w:szCs w:val="20"/>
          <w:lang w:eastAsia="zh-CN"/>
        </w:rPr>
        <w:t>this is a non-backward compatible change</w:t>
      </w:r>
    </w:p>
    <w:p w14:paraId="3A77CEB2" w14:textId="2A893A6E" w:rsidR="00371A26" w:rsidRPr="00371A26" w:rsidRDefault="00371A26" w:rsidP="004D491A">
      <w:pPr>
        <w:overflowPunct w:val="0"/>
        <w:autoSpaceDE w:val="0"/>
        <w:autoSpaceDN w:val="0"/>
        <w:adjustRightInd w:val="0"/>
        <w:spacing w:after="180"/>
        <w:ind w:left="900" w:hanging="540"/>
        <w:jc w:val="both"/>
        <w:textAlignment w:val="baseline"/>
        <w:rPr>
          <w:rFonts w:ascii="Open Sans" w:eastAsia="SimSun" w:hAnsi="Open Sans" w:cs="Open Sans"/>
          <w:i/>
          <w:sz w:val="20"/>
          <w:szCs w:val="20"/>
          <w:lang w:eastAsia="zh-CN"/>
        </w:rPr>
      </w:pPr>
      <w:r>
        <w:rPr>
          <w:rFonts w:ascii="Open Sans" w:eastAsia="SimSun" w:hAnsi="Open Sans" w:cs="Open Sans"/>
          <w:i/>
          <w:sz w:val="20"/>
          <w:szCs w:val="20"/>
          <w:lang w:eastAsia="zh-CN"/>
        </w:rPr>
        <w:t xml:space="preserve">Note: Possible solutions are mentioned in order to help understand the nature of resulting impact. </w:t>
      </w:r>
      <w:r w:rsidR="00CD3A5B">
        <w:rPr>
          <w:rFonts w:ascii="Open Sans" w:eastAsia="SimSun" w:hAnsi="Open Sans" w:cs="Open Sans"/>
          <w:i/>
          <w:sz w:val="20"/>
          <w:szCs w:val="20"/>
          <w:lang w:eastAsia="zh-CN"/>
        </w:rPr>
        <w:t>The authors are not suggesting adoption of one of the above.</w:t>
      </w:r>
    </w:p>
    <w:p w14:paraId="1D8B7F22" w14:textId="77777777" w:rsidR="00FA6DB1" w:rsidRDefault="00FA6DB1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40B82624" w14:textId="4E7897B2" w:rsidR="007E70B1" w:rsidRDefault="00E961E0" w:rsidP="007E70B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Proposal </w:t>
      </w:r>
      <w:r w:rsidR="00375BC3">
        <w:rPr>
          <w:rFonts w:ascii="Open Sans" w:eastAsia="SimSun" w:hAnsi="Open Sans" w:cs="Open Sans"/>
          <w:b/>
          <w:sz w:val="20"/>
          <w:szCs w:val="20"/>
          <w:lang w:eastAsia="zh-CN"/>
        </w:rPr>
        <w:t>1</w:t>
      </w:r>
      <w:r w:rsidR="007E70B1"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 w:rsidR="007E70B1">
        <w:rPr>
          <w:rFonts w:ascii="Open Sans" w:eastAsia="SimSun" w:hAnsi="Open Sans" w:cs="Open Sans"/>
          <w:b/>
          <w:sz w:val="20"/>
          <w:szCs w:val="20"/>
          <w:lang w:eastAsia="zh-CN"/>
        </w:rPr>
        <w:t>NG-RAN Paging mechanism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(including </w:t>
      </w:r>
      <w:r w:rsidR="00D7593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possible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NG-AP</w:t>
      </w:r>
      <w:r w:rsidR="007E70B1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 impacts) should account for LBT</w:t>
      </w:r>
      <w:r w:rsidR="007E70B1"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2E14F207" w14:textId="77777777" w:rsidR="007E70B1" w:rsidRDefault="007E70B1" w:rsidP="000D26E2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eastAsia="zh-CN"/>
        </w:rPr>
      </w:pPr>
    </w:p>
    <w:p w14:paraId="438A6FA6" w14:textId="77777777" w:rsidR="00854A60" w:rsidRPr="00E8229A" w:rsidRDefault="009C5A97" w:rsidP="00FB330B">
      <w:pPr>
        <w:pStyle w:val="Heading1"/>
        <w:rPr>
          <w:rFonts w:ascii="Open Sans" w:hAnsi="Open Sans" w:cs="Open Sans"/>
        </w:rPr>
      </w:pPr>
      <w:r w:rsidRPr="00E8229A">
        <w:rPr>
          <w:rFonts w:ascii="Open Sans" w:hAnsi="Open Sans" w:cs="Open Sans"/>
        </w:rPr>
        <w:lastRenderedPageBreak/>
        <w:t>Conclusion</w:t>
      </w:r>
    </w:p>
    <w:p w14:paraId="30EA17B6" w14:textId="03C26D1A" w:rsidR="00503B43" w:rsidRPr="00E8229A" w:rsidRDefault="00A0642B" w:rsidP="00AC1B60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hAnsi="Open Sans" w:cs="Open Sans"/>
          <w:sz w:val="20"/>
          <w:szCs w:val="20"/>
        </w:rPr>
      </w:pPr>
      <w:r w:rsidRPr="00E8229A">
        <w:rPr>
          <w:rFonts w:ascii="Open Sans" w:eastAsia="SimSun" w:hAnsi="Open Sans" w:cs="Open Sans"/>
          <w:sz w:val="20"/>
          <w:szCs w:val="20"/>
          <w:lang w:eastAsia="zh-CN"/>
        </w:rPr>
        <w:t>In this contribution,</w:t>
      </w:r>
      <w:r w:rsidR="00D44535" w:rsidRPr="00E8229A">
        <w:rPr>
          <w:rFonts w:ascii="Open Sans" w:eastAsia="SimSun" w:hAnsi="Open Sans" w:cs="Open Sans"/>
          <w:sz w:val="20"/>
          <w:szCs w:val="20"/>
          <w:lang w:eastAsia="zh-CN"/>
        </w:rPr>
        <w:t xml:space="preserve"> we </w:t>
      </w:r>
      <w:r w:rsidR="00E10FB9" w:rsidRPr="00E8229A">
        <w:rPr>
          <w:rFonts w:ascii="Open Sans" w:eastAsia="SimSun" w:hAnsi="Open Sans" w:cs="Open Sans"/>
          <w:sz w:val="20"/>
          <w:szCs w:val="20"/>
          <w:lang w:eastAsia="zh-CN"/>
        </w:rPr>
        <w:t>put forth the following proposals:</w:t>
      </w:r>
    </w:p>
    <w:p w14:paraId="15CEF670" w14:textId="54FB0136" w:rsidR="002B431E" w:rsidRDefault="002B431E" w:rsidP="002B431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b/>
          <w:sz w:val="20"/>
          <w:szCs w:val="20"/>
          <w:lang w:eastAsia="zh-CN"/>
        </w:rPr>
      </w:pPr>
      <w:r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Proposal </w:t>
      </w:r>
      <w:r w:rsidR="00576961">
        <w:rPr>
          <w:rFonts w:ascii="Open Sans" w:eastAsia="SimSun" w:hAnsi="Open Sans" w:cs="Open Sans"/>
          <w:b/>
          <w:sz w:val="20"/>
          <w:szCs w:val="20"/>
          <w:lang w:eastAsia="zh-CN"/>
        </w:rPr>
        <w:t>1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: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NG-RAN Paging mechanism (including </w:t>
      </w:r>
      <w:r w:rsidR="00D75937">
        <w:rPr>
          <w:rFonts w:ascii="Open Sans" w:eastAsia="SimSun" w:hAnsi="Open Sans" w:cs="Open Sans"/>
          <w:b/>
          <w:sz w:val="20"/>
          <w:szCs w:val="20"/>
          <w:lang w:eastAsia="zh-CN"/>
        </w:rPr>
        <w:t xml:space="preserve">possible </w:t>
      </w:r>
      <w:r>
        <w:rPr>
          <w:rFonts w:ascii="Open Sans" w:eastAsia="SimSun" w:hAnsi="Open Sans" w:cs="Open Sans"/>
          <w:b/>
          <w:sz w:val="20"/>
          <w:szCs w:val="20"/>
          <w:lang w:eastAsia="zh-CN"/>
        </w:rPr>
        <w:t>NG-AP impacts) should account for LBT</w:t>
      </w:r>
      <w:r w:rsidRPr="000F2B77">
        <w:rPr>
          <w:rFonts w:ascii="Open Sans" w:eastAsia="SimSun" w:hAnsi="Open Sans" w:cs="Open Sans"/>
          <w:b/>
          <w:sz w:val="20"/>
          <w:szCs w:val="20"/>
          <w:lang w:eastAsia="zh-CN"/>
        </w:rPr>
        <w:t>.</w:t>
      </w:r>
    </w:p>
    <w:p w14:paraId="105CFCF8" w14:textId="77777777" w:rsidR="00CC2396" w:rsidRPr="00E8229A" w:rsidRDefault="00CC2396" w:rsidP="00CC2396">
      <w:pPr>
        <w:pStyle w:val="Heading1"/>
        <w:rPr>
          <w:rFonts w:ascii="Open Sans" w:hAnsi="Open Sans" w:cs="Open Sans"/>
        </w:rPr>
      </w:pPr>
      <w:r w:rsidRPr="00E8229A">
        <w:rPr>
          <w:rFonts w:ascii="Open Sans" w:hAnsi="Open Sans" w:cs="Open Sans"/>
        </w:rPr>
        <w:t>References</w:t>
      </w:r>
    </w:p>
    <w:p w14:paraId="3572814D" w14:textId="65B77D6F" w:rsidR="00E8229A" w:rsidRPr="002B431E" w:rsidRDefault="00E8229A" w:rsidP="00E8229A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val="en-GB" w:eastAsia="zh-CN"/>
        </w:rPr>
      </w:pPr>
      <w:r w:rsidRPr="002B431E">
        <w:rPr>
          <w:rFonts w:ascii="Open Sans" w:eastAsia="SimSun" w:hAnsi="Open Sans" w:cs="Open Sans"/>
          <w:sz w:val="20"/>
          <w:szCs w:val="20"/>
          <w:lang w:val="en-GB" w:eastAsia="zh-CN"/>
        </w:rPr>
        <w:t>TS 38.413 v15.1.0</w:t>
      </w:r>
    </w:p>
    <w:p w14:paraId="5A6162F9" w14:textId="4B53F499" w:rsidR="00CC2396" w:rsidRPr="002B431E" w:rsidRDefault="00CC2396" w:rsidP="00E8229A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Open Sans" w:eastAsia="SimSun" w:hAnsi="Open Sans" w:cs="Open Sans"/>
          <w:sz w:val="20"/>
          <w:szCs w:val="20"/>
          <w:lang w:val="en-GB" w:eastAsia="zh-CN"/>
        </w:rPr>
      </w:pPr>
      <w:r w:rsidRPr="002B431E">
        <w:rPr>
          <w:rFonts w:ascii="Open Sans" w:eastAsia="SimSun" w:hAnsi="Open Sans" w:cs="Open Sans"/>
          <w:sz w:val="20"/>
          <w:szCs w:val="20"/>
          <w:lang w:val="en-GB" w:eastAsia="zh-CN"/>
        </w:rPr>
        <w:t>TS 24.501 v15.1.0</w:t>
      </w:r>
    </w:p>
    <w:p w14:paraId="34F505B2" w14:textId="7357F429" w:rsidR="00B73B38" w:rsidRDefault="00B73B38" w:rsidP="00D81C42">
      <w:pPr>
        <w:rPr>
          <w:rFonts w:ascii="Arial" w:hAnsi="Arial" w:cs="Arial"/>
          <w:lang w:val="en-GB"/>
        </w:rPr>
      </w:pPr>
    </w:p>
    <w:p w14:paraId="5436EFEF" w14:textId="77777777" w:rsidR="005D4E41" w:rsidRPr="00E8229A" w:rsidRDefault="005D4E41" w:rsidP="005D4E41">
      <w:pPr>
        <w:pStyle w:val="Heading1"/>
        <w:rPr>
          <w:rFonts w:ascii="Open Sans" w:hAnsi="Open Sans" w:cs="Open Sans"/>
        </w:rPr>
      </w:pPr>
      <w:r>
        <w:rPr>
          <w:rFonts w:ascii="Open Sans" w:hAnsi="Open Sans" w:cs="Open Sans"/>
        </w:rPr>
        <w:t>Text Proposal</w:t>
      </w:r>
    </w:p>
    <w:p w14:paraId="5839BA0C" w14:textId="1EF9581F" w:rsidR="005D4E41" w:rsidRDefault="005D4E41" w:rsidP="005D4E41">
      <w:pPr>
        <w:pBdr>
          <w:bottom w:val="single" w:sz="6" w:space="1" w:color="auto"/>
        </w:pBdr>
        <w:rPr>
          <w:lang w:eastAsia="x-none"/>
        </w:rPr>
      </w:pPr>
    </w:p>
    <w:p w14:paraId="377C404F" w14:textId="0C52603F" w:rsidR="005D4E41" w:rsidRPr="0061773D" w:rsidRDefault="005D4E41" w:rsidP="005D4E41">
      <w:pPr>
        <w:keepNext/>
        <w:keepLines/>
        <w:spacing w:before="120" w:after="180"/>
        <w:outlineLvl w:val="4"/>
        <w:rPr>
          <w:ins w:id="0" w:author="Maulik Vaidya" w:date="2018-10-29T18:03:00Z"/>
          <w:rFonts w:ascii="Arial" w:eastAsia="SimSun" w:hAnsi="Arial"/>
          <w:sz w:val="22"/>
          <w:szCs w:val="20"/>
          <w:highlight w:val="yellow"/>
          <w:lang w:val="en-GB" w:eastAsia="x-none"/>
        </w:rPr>
      </w:pPr>
      <w:ins w:id="1" w:author="Maulik Vaidya" w:date="2018-10-29T18:03:00Z">
        <w:r w:rsidRPr="0061773D">
          <w:rPr>
            <w:rFonts w:ascii="Arial" w:eastAsia="SimSun" w:hAnsi="Arial"/>
            <w:sz w:val="22"/>
            <w:szCs w:val="20"/>
            <w:highlight w:val="yellow"/>
            <w:lang w:val="en-GB" w:eastAsia="x-none"/>
          </w:rPr>
          <w:t>7.2.2.</w:t>
        </w:r>
        <w:proofErr w:type="gramStart"/>
        <w:r w:rsidRPr="0061773D">
          <w:rPr>
            <w:rFonts w:ascii="Arial" w:eastAsia="SimSun" w:hAnsi="Arial"/>
            <w:sz w:val="22"/>
            <w:szCs w:val="20"/>
            <w:highlight w:val="yellow"/>
            <w:lang w:val="en-GB" w:eastAsia="x-none"/>
          </w:rPr>
          <w:t>3.A</w:t>
        </w:r>
        <w:proofErr w:type="gramEnd"/>
        <w:r w:rsidRPr="0061773D">
          <w:rPr>
            <w:rFonts w:ascii="Arial" w:eastAsia="SimSun" w:hAnsi="Arial"/>
            <w:sz w:val="22"/>
            <w:szCs w:val="20"/>
            <w:highlight w:val="yellow"/>
            <w:lang w:val="en-GB" w:eastAsia="x-none"/>
          </w:rPr>
          <w:tab/>
          <w:t>Paging</w:t>
        </w:r>
      </w:ins>
    </w:p>
    <w:p w14:paraId="4F430EB4" w14:textId="312C40D0" w:rsidR="005D4E41" w:rsidRPr="0061773D" w:rsidRDefault="00375BC3" w:rsidP="005D4E41">
      <w:pPr>
        <w:spacing w:after="180"/>
        <w:rPr>
          <w:ins w:id="2" w:author="Maulik Vaidya" w:date="2018-10-29T18:04:00Z"/>
          <w:rFonts w:eastAsia="SimSun"/>
          <w:i/>
          <w:sz w:val="20"/>
          <w:szCs w:val="20"/>
          <w:lang w:val="en-GB" w:eastAsia="x-none"/>
        </w:rPr>
      </w:pPr>
      <w:ins w:id="3" w:author="Maulik Vaidya" w:date="2018-10-31T08:32:00Z">
        <w:r w:rsidRPr="0061773D">
          <w:rPr>
            <w:rFonts w:eastAsia="SimSun"/>
            <w:sz w:val="20"/>
            <w:szCs w:val="20"/>
            <w:highlight w:val="yellow"/>
            <w:lang w:val="en-GB" w:eastAsia="x-none"/>
          </w:rPr>
          <w:t xml:space="preserve">&lt;&lt; </w:t>
        </w:r>
        <w:r w:rsidRPr="0061773D">
          <w:rPr>
            <w:rFonts w:eastAsia="SimSun"/>
            <w:i/>
            <w:sz w:val="20"/>
            <w:szCs w:val="20"/>
            <w:highlight w:val="yellow"/>
            <w:lang w:val="en-GB" w:eastAsia="x-none"/>
          </w:rPr>
          <w:t xml:space="preserve">insert TP from RAN2#103bis </w:t>
        </w:r>
        <w:proofErr w:type="spellStart"/>
        <w:r w:rsidRPr="0061773D">
          <w:rPr>
            <w:rFonts w:eastAsia="SimSun"/>
            <w:i/>
            <w:sz w:val="20"/>
            <w:szCs w:val="20"/>
            <w:highlight w:val="yellow"/>
            <w:lang w:val="en-GB" w:eastAsia="x-none"/>
          </w:rPr>
          <w:t>wrt</w:t>
        </w:r>
        <w:proofErr w:type="spellEnd"/>
        <w:r w:rsidRPr="0061773D">
          <w:rPr>
            <w:rFonts w:eastAsia="SimSun"/>
            <w:i/>
            <w:sz w:val="20"/>
            <w:szCs w:val="20"/>
            <w:highlight w:val="yellow"/>
            <w:lang w:val="en-GB" w:eastAsia="x-none"/>
          </w:rPr>
          <w:t xml:space="preserve"> </w:t>
        </w:r>
      </w:ins>
      <w:ins w:id="4" w:author="Maulik Vaidya" w:date="2018-10-31T08:33:00Z">
        <w:r w:rsidRPr="0061773D">
          <w:rPr>
            <w:rFonts w:eastAsia="SimSun"/>
            <w:i/>
            <w:sz w:val="20"/>
            <w:szCs w:val="20"/>
            <w:highlight w:val="yellow"/>
            <w:lang w:val="en-GB" w:eastAsia="x-none"/>
          </w:rPr>
          <w:t xml:space="preserve">support for </w:t>
        </w:r>
      </w:ins>
      <w:ins w:id="5" w:author="Maulik Vaidya" w:date="2018-10-31T08:32:00Z">
        <w:r w:rsidRPr="0061773D">
          <w:rPr>
            <w:rFonts w:eastAsia="SimSun"/>
            <w:i/>
            <w:sz w:val="20"/>
            <w:szCs w:val="20"/>
            <w:highlight w:val="yellow"/>
            <w:lang w:val="en-GB" w:eastAsia="x-none"/>
          </w:rPr>
          <w:t xml:space="preserve">CN- </w:t>
        </w:r>
      </w:ins>
      <w:ins w:id="6" w:author="Maulik Vaidya" w:date="2018-10-31T08:33:00Z">
        <w:r w:rsidRPr="0061773D">
          <w:rPr>
            <w:rFonts w:eastAsia="SimSun"/>
            <w:i/>
            <w:sz w:val="20"/>
            <w:szCs w:val="20"/>
            <w:highlight w:val="yellow"/>
            <w:lang w:val="en-GB" w:eastAsia="x-none"/>
          </w:rPr>
          <w:t>and RAN- paging &gt;&gt;</w:t>
        </w:r>
      </w:ins>
    </w:p>
    <w:p w14:paraId="70BCF823" w14:textId="00C26356" w:rsidR="00375BC3" w:rsidRDefault="00375BC3" w:rsidP="00650FAC">
      <w:pPr>
        <w:spacing w:after="180"/>
        <w:rPr>
          <w:ins w:id="7" w:author="Maulik Vaidya" w:date="2018-10-31T08:35:00Z"/>
          <w:rFonts w:eastAsia="SimSun"/>
          <w:sz w:val="20"/>
          <w:szCs w:val="20"/>
          <w:lang w:val="en-GB" w:eastAsia="x-none"/>
        </w:rPr>
      </w:pPr>
      <w:ins w:id="8" w:author="Maulik Vaidya" w:date="2018-10-31T08:34:00Z">
        <w:r>
          <w:rPr>
            <w:rFonts w:eastAsia="SimSun"/>
            <w:sz w:val="20"/>
            <w:szCs w:val="20"/>
            <w:lang w:val="en-GB" w:eastAsia="x-none"/>
          </w:rPr>
          <w:t xml:space="preserve">For </w:t>
        </w:r>
      </w:ins>
      <w:ins w:id="9" w:author="Maulik Vaidya" w:date="2018-10-31T08:39:00Z">
        <w:r w:rsidR="00576961">
          <w:rPr>
            <w:rFonts w:eastAsia="SimSun"/>
            <w:sz w:val="20"/>
            <w:szCs w:val="20"/>
            <w:lang w:val="en-GB" w:eastAsia="x-none"/>
          </w:rPr>
          <w:t>5GC- initiated paging</w:t>
        </w:r>
      </w:ins>
      <w:ins w:id="10" w:author="Maulik Vaidya" w:date="2018-10-31T08:40:00Z">
        <w:r w:rsidR="00576961">
          <w:rPr>
            <w:rFonts w:eastAsia="SimSun"/>
            <w:sz w:val="20"/>
            <w:szCs w:val="20"/>
            <w:lang w:val="en-GB" w:eastAsia="x-none"/>
          </w:rPr>
          <w:t xml:space="preserve">, it is possible that NG-RAN </w:t>
        </w:r>
      </w:ins>
      <w:ins w:id="11" w:author="Maulik Vaidya" w:date="2018-10-31T08:36:00Z">
        <w:r w:rsidR="00576961">
          <w:rPr>
            <w:rFonts w:eastAsia="SimSun"/>
            <w:sz w:val="20"/>
            <w:szCs w:val="20"/>
            <w:lang w:val="en-GB" w:eastAsia="x-none"/>
          </w:rPr>
          <w:t xml:space="preserve">may </w:t>
        </w:r>
      </w:ins>
      <w:ins w:id="12" w:author="Maulik Vaidya" w:date="2018-10-31T08:40:00Z">
        <w:r w:rsidR="00576961">
          <w:rPr>
            <w:rFonts w:eastAsia="SimSun"/>
            <w:sz w:val="20"/>
            <w:szCs w:val="20"/>
            <w:lang w:val="en-GB" w:eastAsia="x-none"/>
          </w:rPr>
          <w:t xml:space="preserve">be </w:t>
        </w:r>
      </w:ins>
      <w:ins w:id="13" w:author="Maulik Vaidya" w:date="2018-10-31T08:41:00Z">
        <w:r w:rsidR="0061773D">
          <w:rPr>
            <w:rFonts w:eastAsia="SimSun"/>
            <w:sz w:val="20"/>
            <w:szCs w:val="20"/>
            <w:lang w:val="en-GB" w:eastAsia="x-none"/>
          </w:rPr>
          <w:t>un</w:t>
        </w:r>
      </w:ins>
      <w:ins w:id="14" w:author="Maulik Vaidya" w:date="2018-10-31T08:40:00Z">
        <w:r w:rsidR="00576961">
          <w:rPr>
            <w:rFonts w:eastAsia="SimSun"/>
            <w:sz w:val="20"/>
            <w:szCs w:val="20"/>
            <w:lang w:val="en-GB" w:eastAsia="x-none"/>
          </w:rPr>
          <w:t xml:space="preserve">able to send </w:t>
        </w:r>
      </w:ins>
      <w:ins w:id="15" w:author="Maulik Vaidya" w:date="2018-10-31T08:41:00Z">
        <w:r w:rsidR="00576961">
          <w:rPr>
            <w:rFonts w:eastAsia="SimSun"/>
            <w:sz w:val="20"/>
            <w:szCs w:val="20"/>
            <w:lang w:val="en-GB" w:eastAsia="x-none"/>
          </w:rPr>
          <w:t xml:space="preserve">the </w:t>
        </w:r>
      </w:ins>
      <w:ins w:id="16" w:author="Maulik Vaidya" w:date="2018-10-31T08:40:00Z">
        <w:r w:rsidR="00576961">
          <w:rPr>
            <w:rFonts w:eastAsia="SimSun"/>
            <w:sz w:val="20"/>
            <w:szCs w:val="20"/>
            <w:lang w:val="en-GB" w:eastAsia="x-none"/>
          </w:rPr>
          <w:t xml:space="preserve">paging message </w:t>
        </w:r>
      </w:ins>
      <w:ins w:id="17" w:author="Maulik Vaidya" w:date="2018-10-31T08:36:00Z">
        <w:r w:rsidR="00576961">
          <w:rPr>
            <w:rFonts w:eastAsia="SimSun"/>
            <w:sz w:val="20"/>
            <w:szCs w:val="20"/>
            <w:lang w:val="en-GB" w:eastAsia="x-none"/>
          </w:rPr>
          <w:t xml:space="preserve">on </w:t>
        </w:r>
      </w:ins>
      <w:ins w:id="18" w:author="Maulik Vaidya" w:date="2018-10-31T08:37:00Z">
        <w:r w:rsidR="00576961">
          <w:rPr>
            <w:rFonts w:eastAsia="SimSun"/>
            <w:sz w:val="20"/>
            <w:szCs w:val="20"/>
            <w:lang w:val="en-GB" w:eastAsia="x-none"/>
          </w:rPr>
          <w:t xml:space="preserve">the physical medium </w:t>
        </w:r>
      </w:ins>
      <w:ins w:id="19" w:author="Maulik Vaidya" w:date="2018-10-31T08:36:00Z">
        <w:r w:rsidR="00576961">
          <w:rPr>
            <w:rFonts w:eastAsia="SimSun"/>
            <w:sz w:val="20"/>
            <w:szCs w:val="20"/>
            <w:lang w:val="en-GB" w:eastAsia="x-none"/>
          </w:rPr>
          <w:t xml:space="preserve">due to </w:t>
        </w:r>
      </w:ins>
      <w:ins w:id="20" w:author="Maulik Vaidya" w:date="2018-10-31T10:42:00Z">
        <w:r w:rsidR="00F50B58">
          <w:rPr>
            <w:rFonts w:eastAsia="SimSun"/>
            <w:sz w:val="20"/>
            <w:szCs w:val="20"/>
            <w:lang w:val="en-GB" w:eastAsia="x-none"/>
          </w:rPr>
          <w:t xml:space="preserve">systematic </w:t>
        </w:r>
      </w:ins>
      <w:ins w:id="21" w:author="Maulik Vaidya" w:date="2018-10-31T10:43:00Z">
        <w:r w:rsidR="00F50B58">
          <w:rPr>
            <w:rFonts w:eastAsia="SimSun"/>
            <w:sz w:val="20"/>
            <w:szCs w:val="20"/>
            <w:lang w:val="en-GB" w:eastAsia="x-none"/>
          </w:rPr>
          <w:t xml:space="preserve">downlink </w:t>
        </w:r>
      </w:ins>
      <w:ins w:id="22" w:author="Maulik Vaidya" w:date="2018-10-31T08:36:00Z">
        <w:r w:rsidR="00576961">
          <w:rPr>
            <w:rFonts w:eastAsia="SimSun"/>
            <w:sz w:val="20"/>
            <w:szCs w:val="20"/>
            <w:lang w:val="en-GB" w:eastAsia="x-none"/>
          </w:rPr>
          <w:t>LBT</w:t>
        </w:r>
      </w:ins>
      <w:ins w:id="23" w:author="Maulik Vaidya" w:date="2018-10-31T10:42:00Z">
        <w:r w:rsidR="00F50B58">
          <w:rPr>
            <w:rFonts w:eastAsia="SimSun"/>
            <w:sz w:val="20"/>
            <w:szCs w:val="20"/>
            <w:lang w:val="en-GB" w:eastAsia="x-none"/>
          </w:rPr>
          <w:t xml:space="preserve"> failures</w:t>
        </w:r>
      </w:ins>
      <w:ins w:id="24" w:author="Maulik Vaidya" w:date="2018-10-31T08:36:00Z">
        <w:r w:rsidR="00576961">
          <w:rPr>
            <w:rFonts w:eastAsia="SimSun"/>
            <w:sz w:val="20"/>
            <w:szCs w:val="20"/>
            <w:lang w:val="en-GB" w:eastAsia="x-none"/>
          </w:rPr>
          <w:t xml:space="preserve">. In such cases, it is beneficial to </w:t>
        </w:r>
      </w:ins>
      <w:ins w:id="25" w:author="Maulik Vaidya" w:date="2018-10-31T08:41:00Z">
        <w:r w:rsidR="0061773D">
          <w:rPr>
            <w:rFonts w:eastAsia="SimSun"/>
            <w:sz w:val="20"/>
            <w:szCs w:val="20"/>
            <w:lang w:val="en-GB" w:eastAsia="x-none"/>
          </w:rPr>
          <w:t>have a mechanism to allow</w:t>
        </w:r>
      </w:ins>
      <w:ins w:id="26" w:author="Maulik Vaidya" w:date="2018-10-31T08:36:00Z">
        <w:r w:rsidR="00576961">
          <w:rPr>
            <w:rFonts w:eastAsia="SimSun"/>
            <w:sz w:val="20"/>
            <w:szCs w:val="20"/>
            <w:lang w:val="en-GB" w:eastAsia="x-none"/>
          </w:rPr>
          <w:t xml:space="preserve"> NG-RA</w:t>
        </w:r>
      </w:ins>
      <w:ins w:id="27" w:author="Maulik Vaidya" w:date="2018-10-31T08:37:00Z">
        <w:r w:rsidR="00576961">
          <w:rPr>
            <w:rFonts w:eastAsia="SimSun"/>
            <w:sz w:val="20"/>
            <w:szCs w:val="20"/>
            <w:lang w:val="en-GB" w:eastAsia="x-none"/>
          </w:rPr>
          <w:t xml:space="preserve">N to </w:t>
        </w:r>
      </w:ins>
      <w:ins w:id="28" w:author="Maulik Vaidya" w:date="2018-10-31T08:42:00Z">
        <w:r w:rsidR="0061773D">
          <w:rPr>
            <w:rFonts w:eastAsia="SimSun"/>
            <w:sz w:val="20"/>
            <w:szCs w:val="20"/>
            <w:lang w:val="en-GB" w:eastAsia="x-none"/>
          </w:rPr>
          <w:t xml:space="preserve">inform </w:t>
        </w:r>
      </w:ins>
      <w:ins w:id="29" w:author="Maulik Vaidya" w:date="2018-10-31T08:41:00Z">
        <w:r w:rsidR="0061773D">
          <w:rPr>
            <w:rFonts w:eastAsia="SimSun"/>
            <w:sz w:val="20"/>
            <w:szCs w:val="20"/>
            <w:lang w:val="en-GB" w:eastAsia="x-none"/>
          </w:rPr>
          <w:t>5GC</w:t>
        </w:r>
      </w:ins>
      <w:ins w:id="30" w:author="Maulik Vaidya" w:date="2018-10-31T08:43:00Z">
        <w:r w:rsidR="0061773D">
          <w:rPr>
            <w:rFonts w:eastAsia="SimSun"/>
            <w:sz w:val="20"/>
            <w:szCs w:val="20"/>
            <w:lang w:val="en-GB" w:eastAsia="x-none"/>
          </w:rPr>
          <w:t xml:space="preserve"> </w:t>
        </w:r>
      </w:ins>
      <w:ins w:id="31" w:author="Maulik Vaidya" w:date="2018-10-31T10:43:00Z">
        <w:r w:rsidR="00F50B58">
          <w:rPr>
            <w:rFonts w:eastAsia="SimSun"/>
            <w:sz w:val="20"/>
            <w:szCs w:val="20"/>
            <w:lang w:val="en-GB" w:eastAsia="x-none"/>
          </w:rPr>
          <w:t>of the same, such that</w:t>
        </w:r>
      </w:ins>
      <w:ins w:id="32" w:author="Maulik Vaidya" w:date="2018-10-31T08:43:00Z">
        <w:r w:rsidR="0061773D">
          <w:rPr>
            <w:rFonts w:eastAsia="SimSun"/>
            <w:sz w:val="20"/>
            <w:szCs w:val="20"/>
            <w:lang w:val="en-GB" w:eastAsia="x-none"/>
          </w:rPr>
          <w:t xml:space="preserve"> 5GC </w:t>
        </w:r>
      </w:ins>
      <w:ins w:id="33" w:author="Maulik Vaidya" w:date="2018-10-31T10:43:00Z">
        <w:r w:rsidR="00F50B58">
          <w:rPr>
            <w:rFonts w:eastAsia="SimSun"/>
            <w:sz w:val="20"/>
            <w:szCs w:val="20"/>
            <w:lang w:val="en-GB" w:eastAsia="x-none"/>
          </w:rPr>
          <w:t xml:space="preserve">is able </w:t>
        </w:r>
      </w:ins>
      <w:ins w:id="34" w:author="Maulik Vaidya" w:date="2018-10-31T08:43:00Z">
        <w:r w:rsidR="0061773D">
          <w:rPr>
            <w:rFonts w:eastAsia="SimSun"/>
            <w:sz w:val="20"/>
            <w:szCs w:val="20"/>
            <w:lang w:val="en-GB" w:eastAsia="x-none"/>
          </w:rPr>
          <w:t>to apply appropriate paging escalation strategy.</w:t>
        </w:r>
      </w:ins>
    </w:p>
    <w:p w14:paraId="234CB26D" w14:textId="6D3F7BC6" w:rsidR="005D4E41" w:rsidRPr="005D4E41" w:rsidRDefault="005D4E41" w:rsidP="005D4E41">
      <w:pPr>
        <w:keepNext/>
        <w:keepLines/>
        <w:spacing w:before="120" w:after="180"/>
        <w:outlineLvl w:val="4"/>
        <w:rPr>
          <w:rFonts w:ascii="Arial" w:eastAsia="SimSun" w:hAnsi="Arial"/>
          <w:sz w:val="22"/>
          <w:szCs w:val="20"/>
          <w:lang w:val="en-GB" w:eastAsia="x-none"/>
        </w:rPr>
      </w:pPr>
      <w:r w:rsidRPr="005D4E41">
        <w:rPr>
          <w:rFonts w:ascii="Arial" w:eastAsia="SimSun" w:hAnsi="Arial"/>
          <w:sz w:val="22"/>
          <w:szCs w:val="20"/>
          <w:lang w:val="en-GB" w:eastAsia="x-none"/>
        </w:rPr>
        <w:t>7.2.2.3.</w:t>
      </w:r>
      <w:ins w:id="35" w:author="Maulik Vaidya" w:date="2018-10-29T18:03:00Z">
        <w:r>
          <w:rPr>
            <w:rFonts w:ascii="Arial" w:eastAsia="SimSun" w:hAnsi="Arial"/>
            <w:sz w:val="22"/>
            <w:szCs w:val="20"/>
            <w:lang w:val="en-GB" w:eastAsia="x-none"/>
          </w:rPr>
          <w:t>X</w:t>
        </w:r>
      </w:ins>
      <w:del w:id="36" w:author="Maulik Vaidya" w:date="2018-10-29T18:03:00Z">
        <w:r w:rsidRPr="005D4E41" w:rsidDel="005D4E41">
          <w:rPr>
            <w:rFonts w:ascii="Arial" w:eastAsia="SimSun" w:hAnsi="Arial"/>
            <w:sz w:val="22"/>
            <w:szCs w:val="20"/>
            <w:lang w:val="en-GB" w:eastAsia="x-none"/>
          </w:rPr>
          <w:delText>2</w:delText>
        </w:r>
      </w:del>
      <w:r w:rsidRPr="005D4E41">
        <w:rPr>
          <w:rFonts w:ascii="Arial" w:eastAsia="SimSun" w:hAnsi="Arial"/>
          <w:sz w:val="22"/>
          <w:szCs w:val="20"/>
          <w:lang w:val="en-GB" w:eastAsia="x-none"/>
        </w:rPr>
        <w:tab/>
        <w:t>Other</w:t>
      </w:r>
      <w:bookmarkStart w:id="37" w:name="_GoBack"/>
      <w:bookmarkEnd w:id="37"/>
    </w:p>
    <w:p w14:paraId="5EB66C16" w14:textId="77777777" w:rsidR="005D4E41" w:rsidRPr="007D5AB1" w:rsidRDefault="005D4E41" w:rsidP="005D4E41">
      <w:pPr>
        <w:pBdr>
          <w:bottom w:val="single" w:sz="6" w:space="1" w:color="auto"/>
        </w:pBdr>
        <w:rPr>
          <w:lang w:eastAsia="x-none"/>
        </w:rPr>
      </w:pPr>
    </w:p>
    <w:p w14:paraId="39A34F47" w14:textId="77777777" w:rsidR="005D4E41" w:rsidRPr="00FC09BC" w:rsidRDefault="005D4E41" w:rsidP="005D4E41">
      <w:pPr>
        <w:rPr>
          <w:rFonts w:ascii="Arial" w:hAnsi="Arial" w:cs="Arial"/>
        </w:rPr>
      </w:pPr>
    </w:p>
    <w:p w14:paraId="103ECC79" w14:textId="77777777" w:rsidR="005D4E41" w:rsidRPr="005D4E41" w:rsidRDefault="005D4E41" w:rsidP="00D81C42">
      <w:pPr>
        <w:rPr>
          <w:rFonts w:ascii="Arial" w:hAnsi="Arial" w:cs="Arial"/>
        </w:rPr>
      </w:pPr>
    </w:p>
    <w:sectPr w:rsidR="005D4E41" w:rsidRPr="005D4E41" w:rsidSect="0002717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52810" w14:textId="77777777" w:rsidR="004C467E" w:rsidRDefault="004C467E">
      <w:r>
        <w:separator/>
      </w:r>
    </w:p>
  </w:endnote>
  <w:endnote w:type="continuationSeparator" w:id="0">
    <w:p w14:paraId="68B3203C" w14:textId="77777777" w:rsidR="004C467E" w:rsidRDefault="004C467E">
      <w:r>
        <w:continuationSeparator/>
      </w:r>
    </w:p>
  </w:endnote>
  <w:endnote w:type="continuationNotice" w:id="1">
    <w:p w14:paraId="059E1EBB" w14:textId="77777777" w:rsidR="004C467E" w:rsidRDefault="004C4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B49D6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0F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0F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1C271" w14:textId="77777777" w:rsidR="004C467E" w:rsidRDefault="004C467E">
      <w:r>
        <w:separator/>
      </w:r>
    </w:p>
  </w:footnote>
  <w:footnote w:type="continuationSeparator" w:id="0">
    <w:p w14:paraId="20D56543" w14:textId="77777777" w:rsidR="004C467E" w:rsidRDefault="004C467E">
      <w:r>
        <w:continuationSeparator/>
      </w:r>
    </w:p>
  </w:footnote>
  <w:footnote w:type="continuationNotice" w:id="1">
    <w:p w14:paraId="02F2DE93" w14:textId="77777777" w:rsidR="004C467E" w:rsidRDefault="004C46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860DB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24AFC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E262B8"/>
    <w:multiLevelType w:val="hybridMultilevel"/>
    <w:tmpl w:val="711CAD2E"/>
    <w:lvl w:ilvl="0" w:tplc="36084F6A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5640F3"/>
    <w:multiLevelType w:val="hybridMultilevel"/>
    <w:tmpl w:val="CFFA53CA"/>
    <w:lvl w:ilvl="0" w:tplc="DC02C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EA62E">
      <w:start w:val="4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8928">
      <w:start w:val="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0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EB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C4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8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2A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68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9F2D3E"/>
    <w:multiLevelType w:val="hybridMultilevel"/>
    <w:tmpl w:val="8A7401A0"/>
    <w:lvl w:ilvl="0" w:tplc="845C4F60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7FB1"/>
    <w:multiLevelType w:val="hybridMultilevel"/>
    <w:tmpl w:val="FF5E5EB8"/>
    <w:lvl w:ilvl="0" w:tplc="36084F6A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00C71"/>
    <w:multiLevelType w:val="hybridMultilevel"/>
    <w:tmpl w:val="FE12BAE0"/>
    <w:lvl w:ilvl="0" w:tplc="36084F6A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2425D"/>
    <w:multiLevelType w:val="hybridMultilevel"/>
    <w:tmpl w:val="7A4AEF34"/>
    <w:lvl w:ilvl="0" w:tplc="A374407E">
      <w:start w:val="1"/>
      <w:numFmt w:val="decimal"/>
      <w:lvlText w:val="[%1]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90735F"/>
    <w:multiLevelType w:val="hybridMultilevel"/>
    <w:tmpl w:val="AB4AAD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21B4D"/>
    <w:multiLevelType w:val="hybridMultilevel"/>
    <w:tmpl w:val="368E4C06"/>
    <w:lvl w:ilvl="0" w:tplc="0E7AA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0DAE4">
      <w:start w:val="2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4F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64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B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0C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48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20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B66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400BC2"/>
    <w:multiLevelType w:val="hybridMultilevel"/>
    <w:tmpl w:val="8590792C"/>
    <w:lvl w:ilvl="0" w:tplc="17D6CB72">
      <w:start w:val="1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46B43"/>
    <w:multiLevelType w:val="hybridMultilevel"/>
    <w:tmpl w:val="5AC6F5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7"/>
  </w:num>
  <w:num w:numId="8">
    <w:abstractNumId w:val="12"/>
  </w:num>
  <w:num w:numId="9">
    <w:abstractNumId w:val="24"/>
  </w:num>
  <w:num w:numId="10">
    <w:abstractNumId w:val="7"/>
  </w:num>
  <w:num w:numId="11">
    <w:abstractNumId w:val="30"/>
  </w:num>
  <w:num w:numId="12">
    <w:abstractNumId w:val="32"/>
  </w:num>
  <w:num w:numId="13">
    <w:abstractNumId w:val="28"/>
  </w:num>
  <w:num w:numId="14">
    <w:abstractNumId w:val="21"/>
  </w:num>
  <w:num w:numId="15">
    <w:abstractNumId w:val="33"/>
  </w:num>
  <w:num w:numId="16">
    <w:abstractNumId w:val="20"/>
  </w:num>
  <w:num w:numId="17">
    <w:abstractNumId w:val="1"/>
  </w:num>
  <w:num w:numId="18">
    <w:abstractNumId w:val="23"/>
  </w:num>
  <w:num w:numId="19">
    <w:abstractNumId w:val="9"/>
  </w:num>
  <w:num w:numId="20">
    <w:abstractNumId w:val="0"/>
  </w:num>
  <w:num w:numId="21">
    <w:abstractNumId w:val="3"/>
  </w:num>
  <w:num w:numId="22">
    <w:abstractNumId w:val="13"/>
  </w:num>
  <w:num w:numId="23">
    <w:abstractNumId w:val="5"/>
  </w:num>
  <w:num w:numId="24">
    <w:abstractNumId w:val="31"/>
  </w:num>
  <w:num w:numId="25">
    <w:abstractNumId w:val="25"/>
  </w:num>
  <w:num w:numId="26">
    <w:abstractNumId w:val="4"/>
  </w:num>
  <w:num w:numId="27">
    <w:abstractNumId w:val="6"/>
  </w:num>
  <w:num w:numId="28">
    <w:abstractNumId w:val="26"/>
  </w:num>
  <w:num w:numId="29">
    <w:abstractNumId w:val="18"/>
  </w:num>
  <w:num w:numId="30">
    <w:abstractNumId w:val="14"/>
  </w:num>
  <w:num w:numId="31">
    <w:abstractNumId w:val="8"/>
  </w:num>
  <w:num w:numId="32">
    <w:abstractNumId w:val="2"/>
  </w:num>
  <w:num w:numId="33">
    <w:abstractNumId w:val="15"/>
  </w:num>
  <w:num w:numId="34">
    <w:abstractNumId w:val="29"/>
  </w:num>
  <w:num w:numId="3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514"/>
    <w:rsid w:val="00004BB1"/>
    <w:rsid w:val="00004BE4"/>
    <w:rsid w:val="00004BE5"/>
    <w:rsid w:val="00005254"/>
    <w:rsid w:val="00005347"/>
    <w:rsid w:val="000055BE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2594"/>
    <w:rsid w:val="00013762"/>
    <w:rsid w:val="00014220"/>
    <w:rsid w:val="00014D88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2D9D"/>
    <w:rsid w:val="00022FD6"/>
    <w:rsid w:val="00023408"/>
    <w:rsid w:val="00023A30"/>
    <w:rsid w:val="00024CD5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119"/>
    <w:rsid w:val="0003438B"/>
    <w:rsid w:val="0003476B"/>
    <w:rsid w:val="00034B12"/>
    <w:rsid w:val="00034C15"/>
    <w:rsid w:val="00036BA1"/>
    <w:rsid w:val="00037334"/>
    <w:rsid w:val="00037BC6"/>
    <w:rsid w:val="00037E0E"/>
    <w:rsid w:val="00041768"/>
    <w:rsid w:val="000422E2"/>
    <w:rsid w:val="00042F22"/>
    <w:rsid w:val="000437CC"/>
    <w:rsid w:val="00043F67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0B61"/>
    <w:rsid w:val="000514F9"/>
    <w:rsid w:val="00052359"/>
    <w:rsid w:val="000525EE"/>
    <w:rsid w:val="00052A07"/>
    <w:rsid w:val="00052B3B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F96"/>
    <w:rsid w:val="00073690"/>
    <w:rsid w:val="000750D0"/>
    <w:rsid w:val="0007550F"/>
    <w:rsid w:val="00075A97"/>
    <w:rsid w:val="00075C5D"/>
    <w:rsid w:val="0007717C"/>
    <w:rsid w:val="00077D33"/>
    <w:rsid w:val="00077E5F"/>
    <w:rsid w:val="0008036A"/>
    <w:rsid w:val="0008055F"/>
    <w:rsid w:val="00080878"/>
    <w:rsid w:val="00080D0F"/>
    <w:rsid w:val="00081821"/>
    <w:rsid w:val="00081AE6"/>
    <w:rsid w:val="00082E93"/>
    <w:rsid w:val="00083B14"/>
    <w:rsid w:val="00083EC4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4C1"/>
    <w:rsid w:val="000924F0"/>
    <w:rsid w:val="000929A8"/>
    <w:rsid w:val="00093279"/>
    <w:rsid w:val="00093474"/>
    <w:rsid w:val="000939E6"/>
    <w:rsid w:val="000941FD"/>
    <w:rsid w:val="000946AD"/>
    <w:rsid w:val="0009510F"/>
    <w:rsid w:val="000954FB"/>
    <w:rsid w:val="00095575"/>
    <w:rsid w:val="0009557D"/>
    <w:rsid w:val="00096442"/>
    <w:rsid w:val="000968C1"/>
    <w:rsid w:val="000972CE"/>
    <w:rsid w:val="000A04E1"/>
    <w:rsid w:val="000A0610"/>
    <w:rsid w:val="000A0AA2"/>
    <w:rsid w:val="000A0B15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058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7530"/>
    <w:rsid w:val="000C7B8D"/>
    <w:rsid w:val="000C7F34"/>
    <w:rsid w:val="000C7FBF"/>
    <w:rsid w:val="000D0D07"/>
    <w:rsid w:val="000D0DA1"/>
    <w:rsid w:val="000D0DD0"/>
    <w:rsid w:val="000D0EFF"/>
    <w:rsid w:val="000D17F5"/>
    <w:rsid w:val="000D1F2E"/>
    <w:rsid w:val="000D1F94"/>
    <w:rsid w:val="000D22AD"/>
    <w:rsid w:val="000D26E2"/>
    <w:rsid w:val="000D289E"/>
    <w:rsid w:val="000D2976"/>
    <w:rsid w:val="000D3CED"/>
    <w:rsid w:val="000D4797"/>
    <w:rsid w:val="000D4FAC"/>
    <w:rsid w:val="000D50DB"/>
    <w:rsid w:val="000D59C5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3413"/>
    <w:rsid w:val="000E3CE6"/>
    <w:rsid w:val="000E49DC"/>
    <w:rsid w:val="000E4B42"/>
    <w:rsid w:val="000E518B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B77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694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2C"/>
    <w:rsid w:val="00140FC4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92"/>
    <w:rsid w:val="001610B1"/>
    <w:rsid w:val="00161ECF"/>
    <w:rsid w:val="00161FF9"/>
    <w:rsid w:val="001621FB"/>
    <w:rsid w:val="00162353"/>
    <w:rsid w:val="001643A8"/>
    <w:rsid w:val="00164617"/>
    <w:rsid w:val="00164907"/>
    <w:rsid w:val="00164D7A"/>
    <w:rsid w:val="00164EB3"/>
    <w:rsid w:val="001659C1"/>
    <w:rsid w:val="00165F8E"/>
    <w:rsid w:val="00166025"/>
    <w:rsid w:val="00166030"/>
    <w:rsid w:val="00167FD2"/>
    <w:rsid w:val="001702E2"/>
    <w:rsid w:val="00170D89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143F"/>
    <w:rsid w:val="001815BA"/>
    <w:rsid w:val="001815DD"/>
    <w:rsid w:val="00181A6B"/>
    <w:rsid w:val="00182C1A"/>
    <w:rsid w:val="001836C2"/>
    <w:rsid w:val="001836F6"/>
    <w:rsid w:val="00183DB5"/>
    <w:rsid w:val="00183ED8"/>
    <w:rsid w:val="00184052"/>
    <w:rsid w:val="001871DD"/>
    <w:rsid w:val="00187930"/>
    <w:rsid w:val="00190611"/>
    <w:rsid w:val="00190AC1"/>
    <w:rsid w:val="00192101"/>
    <w:rsid w:val="001927DF"/>
    <w:rsid w:val="001932FC"/>
    <w:rsid w:val="0019341A"/>
    <w:rsid w:val="0019464D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2C10"/>
    <w:rsid w:val="001A3324"/>
    <w:rsid w:val="001A3780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5E5"/>
    <w:rsid w:val="001B3656"/>
    <w:rsid w:val="001B3798"/>
    <w:rsid w:val="001B39B2"/>
    <w:rsid w:val="001B4453"/>
    <w:rsid w:val="001B49EC"/>
    <w:rsid w:val="001B52B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7FB"/>
    <w:rsid w:val="001C2F45"/>
    <w:rsid w:val="001C3258"/>
    <w:rsid w:val="001C373E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BA1"/>
    <w:rsid w:val="001D1DCC"/>
    <w:rsid w:val="001D1F94"/>
    <w:rsid w:val="001D2EEA"/>
    <w:rsid w:val="001D302B"/>
    <w:rsid w:val="001D3177"/>
    <w:rsid w:val="001D3954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D2"/>
    <w:rsid w:val="001F19C8"/>
    <w:rsid w:val="001F2048"/>
    <w:rsid w:val="001F2689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A4A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E1A"/>
    <w:rsid w:val="00207FA3"/>
    <w:rsid w:val="00213283"/>
    <w:rsid w:val="00213867"/>
    <w:rsid w:val="00213E1E"/>
    <w:rsid w:val="00214909"/>
    <w:rsid w:val="00214DA8"/>
    <w:rsid w:val="00215423"/>
    <w:rsid w:val="002158FA"/>
    <w:rsid w:val="00215958"/>
    <w:rsid w:val="00215A53"/>
    <w:rsid w:val="00217079"/>
    <w:rsid w:val="0021735F"/>
    <w:rsid w:val="00217ABD"/>
    <w:rsid w:val="00217D43"/>
    <w:rsid w:val="00220600"/>
    <w:rsid w:val="0022151C"/>
    <w:rsid w:val="002217DD"/>
    <w:rsid w:val="002224DB"/>
    <w:rsid w:val="00222DBC"/>
    <w:rsid w:val="00223B0A"/>
    <w:rsid w:val="00223FCB"/>
    <w:rsid w:val="00224C12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19E4"/>
    <w:rsid w:val="00231D75"/>
    <w:rsid w:val="00232C7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0963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5C9"/>
    <w:rsid w:val="00260A96"/>
    <w:rsid w:val="00260CFB"/>
    <w:rsid w:val="002617E7"/>
    <w:rsid w:val="00261FC8"/>
    <w:rsid w:val="00262C81"/>
    <w:rsid w:val="00262EB6"/>
    <w:rsid w:val="002633E3"/>
    <w:rsid w:val="002634A4"/>
    <w:rsid w:val="00264228"/>
    <w:rsid w:val="00264334"/>
    <w:rsid w:val="0026473E"/>
    <w:rsid w:val="00264EBB"/>
    <w:rsid w:val="00266214"/>
    <w:rsid w:val="002662A2"/>
    <w:rsid w:val="002663EB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508C"/>
    <w:rsid w:val="0027544A"/>
    <w:rsid w:val="00275549"/>
    <w:rsid w:val="00275669"/>
    <w:rsid w:val="0027586B"/>
    <w:rsid w:val="00276B58"/>
    <w:rsid w:val="0027777C"/>
    <w:rsid w:val="00277B3D"/>
    <w:rsid w:val="002805F5"/>
    <w:rsid w:val="00280751"/>
    <w:rsid w:val="00280B44"/>
    <w:rsid w:val="002818AE"/>
    <w:rsid w:val="002827AD"/>
    <w:rsid w:val="00282809"/>
    <w:rsid w:val="0028280A"/>
    <w:rsid w:val="00282A55"/>
    <w:rsid w:val="00282A8C"/>
    <w:rsid w:val="00283426"/>
    <w:rsid w:val="00283FA1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B4C"/>
    <w:rsid w:val="00292EB7"/>
    <w:rsid w:val="0029321E"/>
    <w:rsid w:val="002940D2"/>
    <w:rsid w:val="002941E2"/>
    <w:rsid w:val="00296227"/>
    <w:rsid w:val="00296535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2CB"/>
    <w:rsid w:val="002B33EC"/>
    <w:rsid w:val="002B3CB5"/>
    <w:rsid w:val="002B4256"/>
    <w:rsid w:val="002B431E"/>
    <w:rsid w:val="002B46F2"/>
    <w:rsid w:val="002B4D70"/>
    <w:rsid w:val="002B56F8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0D5"/>
    <w:rsid w:val="002C41E6"/>
    <w:rsid w:val="002C476C"/>
    <w:rsid w:val="002C4C28"/>
    <w:rsid w:val="002C50A5"/>
    <w:rsid w:val="002C59CB"/>
    <w:rsid w:val="002C7BD9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6068"/>
    <w:rsid w:val="002E6EA1"/>
    <w:rsid w:val="002E7691"/>
    <w:rsid w:val="002E791C"/>
    <w:rsid w:val="002E7CAE"/>
    <w:rsid w:val="002E7F75"/>
    <w:rsid w:val="002F0AB4"/>
    <w:rsid w:val="002F20B6"/>
    <w:rsid w:val="002F2771"/>
    <w:rsid w:val="002F3242"/>
    <w:rsid w:val="002F37A9"/>
    <w:rsid w:val="002F4597"/>
    <w:rsid w:val="002F459D"/>
    <w:rsid w:val="002F4940"/>
    <w:rsid w:val="002F4EEB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304F"/>
    <w:rsid w:val="003035E6"/>
    <w:rsid w:val="0030501F"/>
    <w:rsid w:val="00305075"/>
    <w:rsid w:val="003069B6"/>
    <w:rsid w:val="00306CE2"/>
    <w:rsid w:val="00306F4A"/>
    <w:rsid w:val="00307BA1"/>
    <w:rsid w:val="00311702"/>
    <w:rsid w:val="00311A99"/>
    <w:rsid w:val="00311E82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D23"/>
    <w:rsid w:val="0032515B"/>
    <w:rsid w:val="00326732"/>
    <w:rsid w:val="003278AB"/>
    <w:rsid w:val="00330006"/>
    <w:rsid w:val="00330FCC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5F90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50345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728D"/>
    <w:rsid w:val="00357380"/>
    <w:rsid w:val="003573D7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098"/>
    <w:rsid w:val="00364D01"/>
    <w:rsid w:val="00365A5E"/>
    <w:rsid w:val="0036688E"/>
    <w:rsid w:val="00366EB4"/>
    <w:rsid w:val="00366EB5"/>
    <w:rsid w:val="003670C4"/>
    <w:rsid w:val="00370E47"/>
    <w:rsid w:val="00371A26"/>
    <w:rsid w:val="003723FE"/>
    <w:rsid w:val="00372570"/>
    <w:rsid w:val="00373C93"/>
    <w:rsid w:val="0037405C"/>
    <w:rsid w:val="003742AC"/>
    <w:rsid w:val="003752CC"/>
    <w:rsid w:val="00375BC3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531D"/>
    <w:rsid w:val="003856B7"/>
    <w:rsid w:val="00385BF0"/>
    <w:rsid w:val="003865FE"/>
    <w:rsid w:val="003867F6"/>
    <w:rsid w:val="003874BE"/>
    <w:rsid w:val="00387955"/>
    <w:rsid w:val="00387E49"/>
    <w:rsid w:val="00390359"/>
    <w:rsid w:val="00390473"/>
    <w:rsid w:val="003909B3"/>
    <w:rsid w:val="003910A6"/>
    <w:rsid w:val="003915EB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787"/>
    <w:rsid w:val="003C4F5D"/>
    <w:rsid w:val="003C585B"/>
    <w:rsid w:val="003C5D55"/>
    <w:rsid w:val="003C6EF3"/>
    <w:rsid w:val="003C7806"/>
    <w:rsid w:val="003C78B5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ECB"/>
    <w:rsid w:val="003D5B1F"/>
    <w:rsid w:val="003D62BB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33C2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0DF3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B8D"/>
    <w:rsid w:val="00432F93"/>
    <w:rsid w:val="004336FF"/>
    <w:rsid w:val="00433E42"/>
    <w:rsid w:val="00433FC2"/>
    <w:rsid w:val="0043413C"/>
    <w:rsid w:val="00434932"/>
    <w:rsid w:val="00434D04"/>
    <w:rsid w:val="00435AA5"/>
    <w:rsid w:val="00435C6C"/>
    <w:rsid w:val="00435F36"/>
    <w:rsid w:val="00437447"/>
    <w:rsid w:val="0043752A"/>
    <w:rsid w:val="00437C66"/>
    <w:rsid w:val="00437DE7"/>
    <w:rsid w:val="0044029A"/>
    <w:rsid w:val="00440310"/>
    <w:rsid w:val="004408BD"/>
    <w:rsid w:val="00440B5F"/>
    <w:rsid w:val="00441475"/>
    <w:rsid w:val="004418DE"/>
    <w:rsid w:val="00441A92"/>
    <w:rsid w:val="004424BC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141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579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3BE"/>
    <w:rsid w:val="00470C31"/>
    <w:rsid w:val="00470C4F"/>
    <w:rsid w:val="004719C3"/>
    <w:rsid w:val="004734D0"/>
    <w:rsid w:val="004736EC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53CE"/>
    <w:rsid w:val="00485A5D"/>
    <w:rsid w:val="0048618E"/>
    <w:rsid w:val="00487488"/>
    <w:rsid w:val="004877E2"/>
    <w:rsid w:val="00490604"/>
    <w:rsid w:val="004927E4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1FB9"/>
    <w:rsid w:val="004A2164"/>
    <w:rsid w:val="004A2B94"/>
    <w:rsid w:val="004A3092"/>
    <w:rsid w:val="004A4CED"/>
    <w:rsid w:val="004A515A"/>
    <w:rsid w:val="004A52A2"/>
    <w:rsid w:val="004A54CD"/>
    <w:rsid w:val="004A56F2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B7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67E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209"/>
    <w:rsid w:val="004D2A94"/>
    <w:rsid w:val="004D2AF0"/>
    <w:rsid w:val="004D2CD3"/>
    <w:rsid w:val="004D3045"/>
    <w:rsid w:val="004D35CA"/>
    <w:rsid w:val="004D36B1"/>
    <w:rsid w:val="004D491A"/>
    <w:rsid w:val="004D4FB4"/>
    <w:rsid w:val="004D516D"/>
    <w:rsid w:val="004D57E5"/>
    <w:rsid w:val="004D7B79"/>
    <w:rsid w:val="004D7EBD"/>
    <w:rsid w:val="004E0434"/>
    <w:rsid w:val="004E0439"/>
    <w:rsid w:val="004E0903"/>
    <w:rsid w:val="004E0ABB"/>
    <w:rsid w:val="004E119C"/>
    <w:rsid w:val="004E162A"/>
    <w:rsid w:val="004E2022"/>
    <w:rsid w:val="004E2432"/>
    <w:rsid w:val="004E25F2"/>
    <w:rsid w:val="004E2680"/>
    <w:rsid w:val="004E28F9"/>
    <w:rsid w:val="004E3AC0"/>
    <w:rsid w:val="004E462E"/>
    <w:rsid w:val="004E4678"/>
    <w:rsid w:val="004E4F2C"/>
    <w:rsid w:val="004E56DC"/>
    <w:rsid w:val="004E5746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1082"/>
    <w:rsid w:val="005016E6"/>
    <w:rsid w:val="00502F34"/>
    <w:rsid w:val="00503108"/>
    <w:rsid w:val="005035B7"/>
    <w:rsid w:val="0050379C"/>
    <w:rsid w:val="00503B43"/>
    <w:rsid w:val="00504146"/>
    <w:rsid w:val="005049A5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849"/>
    <w:rsid w:val="00524AC7"/>
    <w:rsid w:val="00525315"/>
    <w:rsid w:val="00525439"/>
    <w:rsid w:val="00526167"/>
    <w:rsid w:val="0052616B"/>
    <w:rsid w:val="00526998"/>
    <w:rsid w:val="00526B0A"/>
    <w:rsid w:val="00526F18"/>
    <w:rsid w:val="005314A7"/>
    <w:rsid w:val="005317B9"/>
    <w:rsid w:val="005321B3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7F0"/>
    <w:rsid w:val="00537C62"/>
    <w:rsid w:val="0054018A"/>
    <w:rsid w:val="00540AAE"/>
    <w:rsid w:val="00542206"/>
    <w:rsid w:val="0054238A"/>
    <w:rsid w:val="00542897"/>
    <w:rsid w:val="0054302C"/>
    <w:rsid w:val="0054331F"/>
    <w:rsid w:val="0054355D"/>
    <w:rsid w:val="00543AF9"/>
    <w:rsid w:val="00545492"/>
    <w:rsid w:val="00545CBE"/>
    <w:rsid w:val="005465AF"/>
    <w:rsid w:val="00546970"/>
    <w:rsid w:val="00546D31"/>
    <w:rsid w:val="00546D5A"/>
    <w:rsid w:val="00547975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77C"/>
    <w:rsid w:val="00572CE1"/>
    <w:rsid w:val="00574366"/>
    <w:rsid w:val="00574915"/>
    <w:rsid w:val="0057509A"/>
    <w:rsid w:val="00575394"/>
    <w:rsid w:val="0057575D"/>
    <w:rsid w:val="00575B0F"/>
    <w:rsid w:val="00576006"/>
    <w:rsid w:val="005767E5"/>
    <w:rsid w:val="00576961"/>
    <w:rsid w:val="00577BB1"/>
    <w:rsid w:val="005808D4"/>
    <w:rsid w:val="0058169C"/>
    <w:rsid w:val="0058172D"/>
    <w:rsid w:val="00581F3E"/>
    <w:rsid w:val="00582809"/>
    <w:rsid w:val="00582E08"/>
    <w:rsid w:val="00583855"/>
    <w:rsid w:val="00583C22"/>
    <w:rsid w:val="00583C62"/>
    <w:rsid w:val="00583D1C"/>
    <w:rsid w:val="00584668"/>
    <w:rsid w:val="00585462"/>
    <w:rsid w:val="00586FEE"/>
    <w:rsid w:val="0058798C"/>
    <w:rsid w:val="005900FA"/>
    <w:rsid w:val="00590855"/>
    <w:rsid w:val="00591ADF"/>
    <w:rsid w:val="00591D01"/>
    <w:rsid w:val="00591F8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941"/>
    <w:rsid w:val="005A2D3E"/>
    <w:rsid w:val="005A2DB9"/>
    <w:rsid w:val="005A3F97"/>
    <w:rsid w:val="005A4EE2"/>
    <w:rsid w:val="005A519F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C1E"/>
    <w:rsid w:val="005B5EC8"/>
    <w:rsid w:val="005B6F83"/>
    <w:rsid w:val="005B7DAE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5026"/>
    <w:rsid w:val="005C58D4"/>
    <w:rsid w:val="005C6011"/>
    <w:rsid w:val="005C61F6"/>
    <w:rsid w:val="005C63AE"/>
    <w:rsid w:val="005C6D8A"/>
    <w:rsid w:val="005C74FB"/>
    <w:rsid w:val="005D080A"/>
    <w:rsid w:val="005D0E89"/>
    <w:rsid w:val="005D1602"/>
    <w:rsid w:val="005D1627"/>
    <w:rsid w:val="005D19BD"/>
    <w:rsid w:val="005D2963"/>
    <w:rsid w:val="005D304C"/>
    <w:rsid w:val="005D382E"/>
    <w:rsid w:val="005D3A41"/>
    <w:rsid w:val="005D472A"/>
    <w:rsid w:val="005D4E41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B81"/>
    <w:rsid w:val="005E622A"/>
    <w:rsid w:val="005E67A4"/>
    <w:rsid w:val="005E72E7"/>
    <w:rsid w:val="005E755A"/>
    <w:rsid w:val="005F14A2"/>
    <w:rsid w:val="005F19E3"/>
    <w:rsid w:val="005F209D"/>
    <w:rsid w:val="005F2A0F"/>
    <w:rsid w:val="005F2B57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5A9"/>
    <w:rsid w:val="005F7943"/>
    <w:rsid w:val="0060080E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AB1"/>
    <w:rsid w:val="00613257"/>
    <w:rsid w:val="00613299"/>
    <w:rsid w:val="0061569B"/>
    <w:rsid w:val="00615721"/>
    <w:rsid w:val="00616485"/>
    <w:rsid w:val="006169D7"/>
    <w:rsid w:val="00616B21"/>
    <w:rsid w:val="006175CD"/>
    <w:rsid w:val="0061773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0FAC"/>
    <w:rsid w:val="00651227"/>
    <w:rsid w:val="00651439"/>
    <w:rsid w:val="00651AC8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0EBE"/>
    <w:rsid w:val="006613A6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1DA"/>
    <w:rsid w:val="0067204A"/>
    <w:rsid w:val="00672079"/>
    <w:rsid w:val="0067218F"/>
    <w:rsid w:val="006722F9"/>
    <w:rsid w:val="00672814"/>
    <w:rsid w:val="00672B38"/>
    <w:rsid w:val="00672CCE"/>
    <w:rsid w:val="00672E02"/>
    <w:rsid w:val="00672F9A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28B"/>
    <w:rsid w:val="00694790"/>
    <w:rsid w:val="006956A6"/>
    <w:rsid w:val="00695BA8"/>
    <w:rsid w:val="00695FC2"/>
    <w:rsid w:val="0069601D"/>
    <w:rsid w:val="006967A8"/>
    <w:rsid w:val="00696949"/>
    <w:rsid w:val="00697052"/>
    <w:rsid w:val="00697951"/>
    <w:rsid w:val="00697BAE"/>
    <w:rsid w:val="006A0A9A"/>
    <w:rsid w:val="006A1AF7"/>
    <w:rsid w:val="006A1F5C"/>
    <w:rsid w:val="006A2041"/>
    <w:rsid w:val="006A27A1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4173"/>
    <w:rsid w:val="006B4C34"/>
    <w:rsid w:val="006B50CF"/>
    <w:rsid w:val="006B53E8"/>
    <w:rsid w:val="006B5460"/>
    <w:rsid w:val="006B639B"/>
    <w:rsid w:val="006B796F"/>
    <w:rsid w:val="006B7ED0"/>
    <w:rsid w:val="006C0238"/>
    <w:rsid w:val="006C03B8"/>
    <w:rsid w:val="006C1601"/>
    <w:rsid w:val="006C1983"/>
    <w:rsid w:val="006C1F08"/>
    <w:rsid w:val="006C2180"/>
    <w:rsid w:val="006C2A21"/>
    <w:rsid w:val="006C2B12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6E5A"/>
    <w:rsid w:val="006C7522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729"/>
    <w:rsid w:val="006E673D"/>
    <w:rsid w:val="006E6EC8"/>
    <w:rsid w:val="006E7898"/>
    <w:rsid w:val="006E7D3B"/>
    <w:rsid w:val="006F01B6"/>
    <w:rsid w:val="006F0838"/>
    <w:rsid w:val="006F1B70"/>
    <w:rsid w:val="006F2117"/>
    <w:rsid w:val="006F2235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639"/>
    <w:rsid w:val="006F56B9"/>
    <w:rsid w:val="006F58D4"/>
    <w:rsid w:val="006F5C2C"/>
    <w:rsid w:val="006F6843"/>
    <w:rsid w:val="006F74C2"/>
    <w:rsid w:val="006F794B"/>
    <w:rsid w:val="006F7E6F"/>
    <w:rsid w:val="00700A61"/>
    <w:rsid w:val="00700F32"/>
    <w:rsid w:val="00701BC8"/>
    <w:rsid w:val="00701EAD"/>
    <w:rsid w:val="00701FE4"/>
    <w:rsid w:val="00702B6B"/>
    <w:rsid w:val="0070346E"/>
    <w:rsid w:val="00703D53"/>
    <w:rsid w:val="00704CFB"/>
    <w:rsid w:val="00704EDB"/>
    <w:rsid w:val="0070537F"/>
    <w:rsid w:val="007057B5"/>
    <w:rsid w:val="00706101"/>
    <w:rsid w:val="0070640D"/>
    <w:rsid w:val="007067E8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5DA"/>
    <w:rsid w:val="00715B9A"/>
    <w:rsid w:val="007160F6"/>
    <w:rsid w:val="00716977"/>
    <w:rsid w:val="007172A4"/>
    <w:rsid w:val="0071736A"/>
    <w:rsid w:val="007173FC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31C6"/>
    <w:rsid w:val="00723365"/>
    <w:rsid w:val="0072359E"/>
    <w:rsid w:val="00723709"/>
    <w:rsid w:val="0072441E"/>
    <w:rsid w:val="00725CDF"/>
    <w:rsid w:val="00726422"/>
    <w:rsid w:val="00726EA6"/>
    <w:rsid w:val="00727208"/>
    <w:rsid w:val="0072766F"/>
    <w:rsid w:val="00727680"/>
    <w:rsid w:val="00727BE1"/>
    <w:rsid w:val="007301DD"/>
    <w:rsid w:val="00733BDE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E58"/>
    <w:rsid w:val="00740EC7"/>
    <w:rsid w:val="0074145B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16B3"/>
    <w:rsid w:val="00761953"/>
    <w:rsid w:val="00761E43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BAD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5B1F"/>
    <w:rsid w:val="00776971"/>
    <w:rsid w:val="00777B08"/>
    <w:rsid w:val="00777CEB"/>
    <w:rsid w:val="007802A7"/>
    <w:rsid w:val="00780462"/>
    <w:rsid w:val="00780518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B33"/>
    <w:rsid w:val="00783E02"/>
    <w:rsid w:val="00785490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1088"/>
    <w:rsid w:val="00791950"/>
    <w:rsid w:val="00792412"/>
    <w:rsid w:val="007925EA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E11"/>
    <w:rsid w:val="007C0EE2"/>
    <w:rsid w:val="007C114F"/>
    <w:rsid w:val="007C13ED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5A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0B1"/>
    <w:rsid w:val="007E7521"/>
    <w:rsid w:val="007F03D1"/>
    <w:rsid w:val="007F0B67"/>
    <w:rsid w:val="007F1388"/>
    <w:rsid w:val="007F1713"/>
    <w:rsid w:val="007F2D0C"/>
    <w:rsid w:val="007F3056"/>
    <w:rsid w:val="007F30B7"/>
    <w:rsid w:val="007F31D4"/>
    <w:rsid w:val="007F39A3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294"/>
    <w:rsid w:val="00803886"/>
    <w:rsid w:val="00803FAE"/>
    <w:rsid w:val="0080409E"/>
    <w:rsid w:val="0080438D"/>
    <w:rsid w:val="00804745"/>
    <w:rsid w:val="0080503E"/>
    <w:rsid w:val="00805290"/>
    <w:rsid w:val="0080605F"/>
    <w:rsid w:val="008060AD"/>
    <w:rsid w:val="00806E84"/>
    <w:rsid w:val="00807786"/>
    <w:rsid w:val="00810C88"/>
    <w:rsid w:val="00811FCB"/>
    <w:rsid w:val="008126DB"/>
    <w:rsid w:val="00812810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196"/>
    <w:rsid w:val="00817A92"/>
    <w:rsid w:val="00817AED"/>
    <w:rsid w:val="008207B9"/>
    <w:rsid w:val="008209F1"/>
    <w:rsid w:val="00820A73"/>
    <w:rsid w:val="0082124D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D38"/>
    <w:rsid w:val="008429B5"/>
    <w:rsid w:val="00843F95"/>
    <w:rsid w:val="0084436A"/>
    <w:rsid w:val="008444E8"/>
    <w:rsid w:val="00844E80"/>
    <w:rsid w:val="00845588"/>
    <w:rsid w:val="00845A39"/>
    <w:rsid w:val="00845B06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4A60"/>
    <w:rsid w:val="00855528"/>
    <w:rsid w:val="0085577D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F02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3732"/>
    <w:rsid w:val="00873820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A1"/>
    <w:rsid w:val="00885E87"/>
    <w:rsid w:val="00885FDA"/>
    <w:rsid w:val="008877DF"/>
    <w:rsid w:val="00890432"/>
    <w:rsid w:val="00890571"/>
    <w:rsid w:val="00890EBA"/>
    <w:rsid w:val="0089119A"/>
    <w:rsid w:val="00892215"/>
    <w:rsid w:val="00892DAC"/>
    <w:rsid w:val="0089303A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96A"/>
    <w:rsid w:val="00896A20"/>
    <w:rsid w:val="00896A80"/>
    <w:rsid w:val="0089724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B5C"/>
    <w:rsid w:val="008B7D6F"/>
    <w:rsid w:val="008C0613"/>
    <w:rsid w:val="008C0C99"/>
    <w:rsid w:val="008C0DE1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E065E"/>
    <w:rsid w:val="008E07DC"/>
    <w:rsid w:val="008E0927"/>
    <w:rsid w:val="008E159E"/>
    <w:rsid w:val="008E1723"/>
    <w:rsid w:val="008E1909"/>
    <w:rsid w:val="008E1AA4"/>
    <w:rsid w:val="008E482B"/>
    <w:rsid w:val="008E6605"/>
    <w:rsid w:val="008E68AA"/>
    <w:rsid w:val="008F0014"/>
    <w:rsid w:val="008F0534"/>
    <w:rsid w:val="008F0F87"/>
    <w:rsid w:val="008F10E9"/>
    <w:rsid w:val="008F1C35"/>
    <w:rsid w:val="008F1D4D"/>
    <w:rsid w:val="008F1EAB"/>
    <w:rsid w:val="008F33DC"/>
    <w:rsid w:val="008F3989"/>
    <w:rsid w:val="008F3DA0"/>
    <w:rsid w:val="008F447E"/>
    <w:rsid w:val="008F4617"/>
    <w:rsid w:val="008F477F"/>
    <w:rsid w:val="008F4AAB"/>
    <w:rsid w:val="008F4BFE"/>
    <w:rsid w:val="008F5618"/>
    <w:rsid w:val="008F681B"/>
    <w:rsid w:val="008F6F73"/>
    <w:rsid w:val="008F6FD2"/>
    <w:rsid w:val="009001A6"/>
    <w:rsid w:val="009001E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F62"/>
    <w:rsid w:val="0090532C"/>
    <w:rsid w:val="009053AA"/>
    <w:rsid w:val="00906939"/>
    <w:rsid w:val="009069F6"/>
    <w:rsid w:val="00906CDF"/>
    <w:rsid w:val="009075DE"/>
    <w:rsid w:val="0091019E"/>
    <w:rsid w:val="00910B7D"/>
    <w:rsid w:val="00911DFB"/>
    <w:rsid w:val="00912258"/>
    <w:rsid w:val="00912C14"/>
    <w:rsid w:val="009139D9"/>
    <w:rsid w:val="00914178"/>
    <w:rsid w:val="00914742"/>
    <w:rsid w:val="0091486E"/>
    <w:rsid w:val="00914AD8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27D2E"/>
    <w:rsid w:val="00930CCF"/>
    <w:rsid w:val="00930E68"/>
    <w:rsid w:val="00931138"/>
    <w:rsid w:val="00931148"/>
    <w:rsid w:val="00931AFB"/>
    <w:rsid w:val="00931BD9"/>
    <w:rsid w:val="00932384"/>
    <w:rsid w:val="00932960"/>
    <w:rsid w:val="00932D0C"/>
    <w:rsid w:val="009335EE"/>
    <w:rsid w:val="009336BF"/>
    <w:rsid w:val="00933CC1"/>
    <w:rsid w:val="00935A49"/>
    <w:rsid w:val="00935CED"/>
    <w:rsid w:val="009368F3"/>
    <w:rsid w:val="00936E97"/>
    <w:rsid w:val="00936EA7"/>
    <w:rsid w:val="00937DFF"/>
    <w:rsid w:val="009402FA"/>
    <w:rsid w:val="00940E12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599"/>
    <w:rsid w:val="00953920"/>
    <w:rsid w:val="00953D47"/>
    <w:rsid w:val="00954F4F"/>
    <w:rsid w:val="00955BA3"/>
    <w:rsid w:val="0095681E"/>
    <w:rsid w:val="00956D0F"/>
    <w:rsid w:val="00956EFA"/>
    <w:rsid w:val="009572D4"/>
    <w:rsid w:val="00960696"/>
    <w:rsid w:val="009608A2"/>
    <w:rsid w:val="009613CD"/>
    <w:rsid w:val="0096187E"/>
    <w:rsid w:val="00961921"/>
    <w:rsid w:val="00961D39"/>
    <w:rsid w:val="00961D6E"/>
    <w:rsid w:val="00962DAC"/>
    <w:rsid w:val="00962EB9"/>
    <w:rsid w:val="0096349B"/>
    <w:rsid w:val="00963919"/>
    <w:rsid w:val="00963E2F"/>
    <w:rsid w:val="0096430A"/>
    <w:rsid w:val="0096554B"/>
    <w:rsid w:val="0096584A"/>
    <w:rsid w:val="0096628C"/>
    <w:rsid w:val="009663F4"/>
    <w:rsid w:val="00966B20"/>
    <w:rsid w:val="00966FD1"/>
    <w:rsid w:val="00966FDF"/>
    <w:rsid w:val="0096725B"/>
    <w:rsid w:val="009705CC"/>
    <w:rsid w:val="00970E55"/>
    <w:rsid w:val="0097130C"/>
    <w:rsid w:val="00971F08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61D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927"/>
    <w:rsid w:val="009A0FBA"/>
    <w:rsid w:val="009A1601"/>
    <w:rsid w:val="009A22E1"/>
    <w:rsid w:val="009A2DBD"/>
    <w:rsid w:val="009A38E7"/>
    <w:rsid w:val="009A462D"/>
    <w:rsid w:val="009A4906"/>
    <w:rsid w:val="009A4A8E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3D2"/>
    <w:rsid w:val="009B1F30"/>
    <w:rsid w:val="009B2F4F"/>
    <w:rsid w:val="009B3AC2"/>
    <w:rsid w:val="009B3B90"/>
    <w:rsid w:val="009B43DF"/>
    <w:rsid w:val="009B4DF4"/>
    <w:rsid w:val="009B511E"/>
    <w:rsid w:val="009B5283"/>
    <w:rsid w:val="009B535B"/>
    <w:rsid w:val="009B564E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3BE2"/>
    <w:rsid w:val="009C403E"/>
    <w:rsid w:val="009C455F"/>
    <w:rsid w:val="009C491D"/>
    <w:rsid w:val="009C4D4C"/>
    <w:rsid w:val="009C5A97"/>
    <w:rsid w:val="009C5E38"/>
    <w:rsid w:val="009C69E8"/>
    <w:rsid w:val="009C6D92"/>
    <w:rsid w:val="009C7790"/>
    <w:rsid w:val="009C79A4"/>
    <w:rsid w:val="009C7EF7"/>
    <w:rsid w:val="009D038A"/>
    <w:rsid w:val="009D0B6D"/>
    <w:rsid w:val="009D0D86"/>
    <w:rsid w:val="009D17B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DA0"/>
    <w:rsid w:val="009D4E0A"/>
    <w:rsid w:val="009D4EED"/>
    <w:rsid w:val="009D4FF0"/>
    <w:rsid w:val="009D60B9"/>
    <w:rsid w:val="009D651C"/>
    <w:rsid w:val="009D66B1"/>
    <w:rsid w:val="009D671A"/>
    <w:rsid w:val="009D703C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78E7"/>
    <w:rsid w:val="009E7E2D"/>
    <w:rsid w:val="009F08F3"/>
    <w:rsid w:val="009F0D6D"/>
    <w:rsid w:val="009F0EBC"/>
    <w:rsid w:val="009F0F28"/>
    <w:rsid w:val="009F1A60"/>
    <w:rsid w:val="009F2069"/>
    <w:rsid w:val="009F344F"/>
    <w:rsid w:val="009F35A8"/>
    <w:rsid w:val="009F390C"/>
    <w:rsid w:val="009F427D"/>
    <w:rsid w:val="009F4B63"/>
    <w:rsid w:val="009F5E13"/>
    <w:rsid w:val="009F5E2F"/>
    <w:rsid w:val="009F5EAE"/>
    <w:rsid w:val="009F7114"/>
    <w:rsid w:val="009F7437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5088"/>
    <w:rsid w:val="00A0635D"/>
    <w:rsid w:val="00A0642B"/>
    <w:rsid w:val="00A06994"/>
    <w:rsid w:val="00A06CD3"/>
    <w:rsid w:val="00A06FA2"/>
    <w:rsid w:val="00A1051C"/>
    <w:rsid w:val="00A1094B"/>
    <w:rsid w:val="00A10999"/>
    <w:rsid w:val="00A12C38"/>
    <w:rsid w:val="00A13E54"/>
    <w:rsid w:val="00A14582"/>
    <w:rsid w:val="00A14947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3190"/>
    <w:rsid w:val="00A3448A"/>
    <w:rsid w:val="00A345C0"/>
    <w:rsid w:val="00A35AE2"/>
    <w:rsid w:val="00A3605B"/>
    <w:rsid w:val="00A36297"/>
    <w:rsid w:val="00A365D2"/>
    <w:rsid w:val="00A3720D"/>
    <w:rsid w:val="00A3738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3485"/>
    <w:rsid w:val="00A436F3"/>
    <w:rsid w:val="00A4478E"/>
    <w:rsid w:val="00A44A9C"/>
    <w:rsid w:val="00A45639"/>
    <w:rsid w:val="00A45B74"/>
    <w:rsid w:val="00A45C97"/>
    <w:rsid w:val="00A4709B"/>
    <w:rsid w:val="00A5014C"/>
    <w:rsid w:val="00A50307"/>
    <w:rsid w:val="00A5094F"/>
    <w:rsid w:val="00A50D8F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B22"/>
    <w:rsid w:val="00A55B28"/>
    <w:rsid w:val="00A5629A"/>
    <w:rsid w:val="00A56798"/>
    <w:rsid w:val="00A56FE3"/>
    <w:rsid w:val="00A5770C"/>
    <w:rsid w:val="00A57977"/>
    <w:rsid w:val="00A60896"/>
    <w:rsid w:val="00A60B8E"/>
    <w:rsid w:val="00A61499"/>
    <w:rsid w:val="00A614AE"/>
    <w:rsid w:val="00A618D9"/>
    <w:rsid w:val="00A623AD"/>
    <w:rsid w:val="00A628B0"/>
    <w:rsid w:val="00A62A77"/>
    <w:rsid w:val="00A62DD4"/>
    <w:rsid w:val="00A63483"/>
    <w:rsid w:val="00A634A9"/>
    <w:rsid w:val="00A63BEA"/>
    <w:rsid w:val="00A644CA"/>
    <w:rsid w:val="00A6529E"/>
    <w:rsid w:val="00A657D7"/>
    <w:rsid w:val="00A6583C"/>
    <w:rsid w:val="00A65E06"/>
    <w:rsid w:val="00A660AC"/>
    <w:rsid w:val="00A6687C"/>
    <w:rsid w:val="00A6760C"/>
    <w:rsid w:val="00A67E6C"/>
    <w:rsid w:val="00A67FB1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7A7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2AF7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A016F"/>
    <w:rsid w:val="00AA0F66"/>
    <w:rsid w:val="00AA0FCD"/>
    <w:rsid w:val="00AA1ED6"/>
    <w:rsid w:val="00AA20D0"/>
    <w:rsid w:val="00AA26C7"/>
    <w:rsid w:val="00AA2C82"/>
    <w:rsid w:val="00AA330A"/>
    <w:rsid w:val="00AA33C1"/>
    <w:rsid w:val="00AA361D"/>
    <w:rsid w:val="00AA43F2"/>
    <w:rsid w:val="00AA51D6"/>
    <w:rsid w:val="00AA54D1"/>
    <w:rsid w:val="00AA5A4B"/>
    <w:rsid w:val="00AA69C8"/>
    <w:rsid w:val="00AA7C13"/>
    <w:rsid w:val="00AB028A"/>
    <w:rsid w:val="00AB03C6"/>
    <w:rsid w:val="00AB0BC8"/>
    <w:rsid w:val="00AB10AD"/>
    <w:rsid w:val="00AB11CA"/>
    <w:rsid w:val="00AB1303"/>
    <w:rsid w:val="00AB14D9"/>
    <w:rsid w:val="00AB278A"/>
    <w:rsid w:val="00AB2F6B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BEF"/>
    <w:rsid w:val="00AC1C05"/>
    <w:rsid w:val="00AC2A81"/>
    <w:rsid w:val="00AC2A93"/>
    <w:rsid w:val="00AC2ECD"/>
    <w:rsid w:val="00AC3119"/>
    <w:rsid w:val="00AC3D10"/>
    <w:rsid w:val="00AC49FB"/>
    <w:rsid w:val="00AC4BBF"/>
    <w:rsid w:val="00AC550F"/>
    <w:rsid w:val="00AC559E"/>
    <w:rsid w:val="00AC5A10"/>
    <w:rsid w:val="00AC675A"/>
    <w:rsid w:val="00AC6CC7"/>
    <w:rsid w:val="00AC733C"/>
    <w:rsid w:val="00AC7B22"/>
    <w:rsid w:val="00AD00BB"/>
    <w:rsid w:val="00AD0AA3"/>
    <w:rsid w:val="00AD122E"/>
    <w:rsid w:val="00AD1D20"/>
    <w:rsid w:val="00AD20C4"/>
    <w:rsid w:val="00AD236B"/>
    <w:rsid w:val="00AD2C54"/>
    <w:rsid w:val="00AD3F94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1FCC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20256"/>
    <w:rsid w:val="00B20315"/>
    <w:rsid w:val="00B2074F"/>
    <w:rsid w:val="00B20767"/>
    <w:rsid w:val="00B20D09"/>
    <w:rsid w:val="00B211C1"/>
    <w:rsid w:val="00B2133E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5AD"/>
    <w:rsid w:val="00B328DD"/>
    <w:rsid w:val="00B32B61"/>
    <w:rsid w:val="00B32E9F"/>
    <w:rsid w:val="00B338BE"/>
    <w:rsid w:val="00B33D47"/>
    <w:rsid w:val="00B33EE9"/>
    <w:rsid w:val="00B342C7"/>
    <w:rsid w:val="00B34A8E"/>
    <w:rsid w:val="00B3594E"/>
    <w:rsid w:val="00B35A60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445"/>
    <w:rsid w:val="00B40474"/>
    <w:rsid w:val="00B40BA1"/>
    <w:rsid w:val="00B416F6"/>
    <w:rsid w:val="00B41888"/>
    <w:rsid w:val="00B42655"/>
    <w:rsid w:val="00B4297F"/>
    <w:rsid w:val="00B4369D"/>
    <w:rsid w:val="00B43DB6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FC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A6C"/>
    <w:rsid w:val="00B81AD8"/>
    <w:rsid w:val="00B8205F"/>
    <w:rsid w:val="00B82151"/>
    <w:rsid w:val="00B82BEB"/>
    <w:rsid w:val="00B84708"/>
    <w:rsid w:val="00B855E5"/>
    <w:rsid w:val="00B856F3"/>
    <w:rsid w:val="00B85CC4"/>
    <w:rsid w:val="00B85DE5"/>
    <w:rsid w:val="00B8681D"/>
    <w:rsid w:val="00B90031"/>
    <w:rsid w:val="00B90739"/>
    <w:rsid w:val="00B90CE4"/>
    <w:rsid w:val="00B90F73"/>
    <w:rsid w:val="00B91DCD"/>
    <w:rsid w:val="00B91DE3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C25"/>
    <w:rsid w:val="00BA2280"/>
    <w:rsid w:val="00BA2A08"/>
    <w:rsid w:val="00BA34C0"/>
    <w:rsid w:val="00BA3F6C"/>
    <w:rsid w:val="00BA47B3"/>
    <w:rsid w:val="00BA49CB"/>
    <w:rsid w:val="00BA4AAB"/>
    <w:rsid w:val="00BA4CEF"/>
    <w:rsid w:val="00BA4F1E"/>
    <w:rsid w:val="00BA56D2"/>
    <w:rsid w:val="00BA592D"/>
    <w:rsid w:val="00BA5BCE"/>
    <w:rsid w:val="00BA6F79"/>
    <w:rsid w:val="00BA76E0"/>
    <w:rsid w:val="00BA7B78"/>
    <w:rsid w:val="00BB0D37"/>
    <w:rsid w:val="00BB0DC7"/>
    <w:rsid w:val="00BB111A"/>
    <w:rsid w:val="00BB14C4"/>
    <w:rsid w:val="00BB2A25"/>
    <w:rsid w:val="00BB348E"/>
    <w:rsid w:val="00BB36D4"/>
    <w:rsid w:val="00BB4495"/>
    <w:rsid w:val="00BB51E9"/>
    <w:rsid w:val="00BB52BF"/>
    <w:rsid w:val="00BB534C"/>
    <w:rsid w:val="00BB749A"/>
    <w:rsid w:val="00BC0B77"/>
    <w:rsid w:val="00BC0FDC"/>
    <w:rsid w:val="00BC1082"/>
    <w:rsid w:val="00BC1F30"/>
    <w:rsid w:val="00BC24C0"/>
    <w:rsid w:val="00BC25AA"/>
    <w:rsid w:val="00BC3053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67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363A"/>
    <w:rsid w:val="00C34B07"/>
    <w:rsid w:val="00C35447"/>
    <w:rsid w:val="00C35564"/>
    <w:rsid w:val="00C35CCF"/>
    <w:rsid w:val="00C36B17"/>
    <w:rsid w:val="00C3719D"/>
    <w:rsid w:val="00C3756F"/>
    <w:rsid w:val="00C377C8"/>
    <w:rsid w:val="00C37FEB"/>
    <w:rsid w:val="00C4031A"/>
    <w:rsid w:val="00C4076A"/>
    <w:rsid w:val="00C40F0F"/>
    <w:rsid w:val="00C41251"/>
    <w:rsid w:val="00C41EDC"/>
    <w:rsid w:val="00C4207B"/>
    <w:rsid w:val="00C42C69"/>
    <w:rsid w:val="00C42C71"/>
    <w:rsid w:val="00C42D85"/>
    <w:rsid w:val="00C42DF8"/>
    <w:rsid w:val="00C433AE"/>
    <w:rsid w:val="00C43A9B"/>
    <w:rsid w:val="00C46240"/>
    <w:rsid w:val="00C46672"/>
    <w:rsid w:val="00C471BE"/>
    <w:rsid w:val="00C47927"/>
    <w:rsid w:val="00C4799A"/>
    <w:rsid w:val="00C47E8C"/>
    <w:rsid w:val="00C5016A"/>
    <w:rsid w:val="00C504D0"/>
    <w:rsid w:val="00C509AE"/>
    <w:rsid w:val="00C51EB8"/>
    <w:rsid w:val="00C51F00"/>
    <w:rsid w:val="00C525C1"/>
    <w:rsid w:val="00C52DC6"/>
    <w:rsid w:val="00C532F3"/>
    <w:rsid w:val="00C53624"/>
    <w:rsid w:val="00C53871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1B4"/>
    <w:rsid w:val="00C6225F"/>
    <w:rsid w:val="00C62F23"/>
    <w:rsid w:val="00C63A69"/>
    <w:rsid w:val="00C64433"/>
    <w:rsid w:val="00C64672"/>
    <w:rsid w:val="00C6484D"/>
    <w:rsid w:val="00C64BE5"/>
    <w:rsid w:val="00C6502D"/>
    <w:rsid w:val="00C65242"/>
    <w:rsid w:val="00C65CA3"/>
    <w:rsid w:val="00C662E2"/>
    <w:rsid w:val="00C67803"/>
    <w:rsid w:val="00C7057C"/>
    <w:rsid w:val="00C70697"/>
    <w:rsid w:val="00C72EF4"/>
    <w:rsid w:val="00C73055"/>
    <w:rsid w:val="00C752B6"/>
    <w:rsid w:val="00C755D9"/>
    <w:rsid w:val="00C75D2F"/>
    <w:rsid w:val="00C767BE"/>
    <w:rsid w:val="00C768C6"/>
    <w:rsid w:val="00C76963"/>
    <w:rsid w:val="00C76E3C"/>
    <w:rsid w:val="00C76F2F"/>
    <w:rsid w:val="00C770F2"/>
    <w:rsid w:val="00C77209"/>
    <w:rsid w:val="00C77635"/>
    <w:rsid w:val="00C80BC4"/>
    <w:rsid w:val="00C81568"/>
    <w:rsid w:val="00C81607"/>
    <w:rsid w:val="00C83454"/>
    <w:rsid w:val="00C836BC"/>
    <w:rsid w:val="00C84847"/>
    <w:rsid w:val="00C84CA9"/>
    <w:rsid w:val="00C8580F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96"/>
    <w:rsid w:val="00C93B42"/>
    <w:rsid w:val="00C93C4B"/>
    <w:rsid w:val="00C944AB"/>
    <w:rsid w:val="00C953CF"/>
    <w:rsid w:val="00C95826"/>
    <w:rsid w:val="00C95B40"/>
    <w:rsid w:val="00C96D0C"/>
    <w:rsid w:val="00C97482"/>
    <w:rsid w:val="00C977D6"/>
    <w:rsid w:val="00CA0487"/>
    <w:rsid w:val="00CA04B9"/>
    <w:rsid w:val="00CA0EBA"/>
    <w:rsid w:val="00CA1057"/>
    <w:rsid w:val="00CA1ED8"/>
    <w:rsid w:val="00CA2363"/>
    <w:rsid w:val="00CA2BF4"/>
    <w:rsid w:val="00CA305C"/>
    <w:rsid w:val="00CA331B"/>
    <w:rsid w:val="00CA3474"/>
    <w:rsid w:val="00CA34C1"/>
    <w:rsid w:val="00CA3D98"/>
    <w:rsid w:val="00CA4300"/>
    <w:rsid w:val="00CA5093"/>
    <w:rsid w:val="00CA5236"/>
    <w:rsid w:val="00CA5F74"/>
    <w:rsid w:val="00CA62A6"/>
    <w:rsid w:val="00CA6F09"/>
    <w:rsid w:val="00CA7373"/>
    <w:rsid w:val="00CA774F"/>
    <w:rsid w:val="00CB1810"/>
    <w:rsid w:val="00CB1D2A"/>
    <w:rsid w:val="00CB1E82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396"/>
    <w:rsid w:val="00CC2716"/>
    <w:rsid w:val="00CC32E9"/>
    <w:rsid w:val="00CC36B3"/>
    <w:rsid w:val="00CC3B48"/>
    <w:rsid w:val="00CC3EA0"/>
    <w:rsid w:val="00CC4046"/>
    <w:rsid w:val="00CC4265"/>
    <w:rsid w:val="00CC4519"/>
    <w:rsid w:val="00CC745E"/>
    <w:rsid w:val="00CC7B45"/>
    <w:rsid w:val="00CD0676"/>
    <w:rsid w:val="00CD0D28"/>
    <w:rsid w:val="00CD0FCF"/>
    <w:rsid w:val="00CD1072"/>
    <w:rsid w:val="00CD1188"/>
    <w:rsid w:val="00CD150F"/>
    <w:rsid w:val="00CD2B1A"/>
    <w:rsid w:val="00CD2D0C"/>
    <w:rsid w:val="00CD2ED1"/>
    <w:rsid w:val="00CD2F77"/>
    <w:rsid w:val="00CD337B"/>
    <w:rsid w:val="00CD3412"/>
    <w:rsid w:val="00CD3A5B"/>
    <w:rsid w:val="00CD4074"/>
    <w:rsid w:val="00CD40C9"/>
    <w:rsid w:val="00CD424E"/>
    <w:rsid w:val="00CD4CFF"/>
    <w:rsid w:val="00CD5555"/>
    <w:rsid w:val="00CD6B6D"/>
    <w:rsid w:val="00CD7877"/>
    <w:rsid w:val="00CE0424"/>
    <w:rsid w:val="00CE1184"/>
    <w:rsid w:val="00CE182B"/>
    <w:rsid w:val="00CE2651"/>
    <w:rsid w:val="00CE2852"/>
    <w:rsid w:val="00CE2883"/>
    <w:rsid w:val="00CE2A8A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3E6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951"/>
    <w:rsid w:val="00D115C3"/>
    <w:rsid w:val="00D11897"/>
    <w:rsid w:val="00D11FB8"/>
    <w:rsid w:val="00D1264E"/>
    <w:rsid w:val="00D12695"/>
    <w:rsid w:val="00D129D6"/>
    <w:rsid w:val="00D12A77"/>
    <w:rsid w:val="00D13135"/>
    <w:rsid w:val="00D13310"/>
    <w:rsid w:val="00D13325"/>
    <w:rsid w:val="00D1347E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1672"/>
    <w:rsid w:val="00D2277F"/>
    <w:rsid w:val="00D239A7"/>
    <w:rsid w:val="00D23BE5"/>
    <w:rsid w:val="00D23F47"/>
    <w:rsid w:val="00D23F5C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1B35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1189"/>
    <w:rsid w:val="00D426C2"/>
    <w:rsid w:val="00D4318F"/>
    <w:rsid w:val="00D438BF"/>
    <w:rsid w:val="00D43CF8"/>
    <w:rsid w:val="00D43DA0"/>
    <w:rsid w:val="00D440F8"/>
    <w:rsid w:val="00D441B9"/>
    <w:rsid w:val="00D44535"/>
    <w:rsid w:val="00D44579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0DBC"/>
    <w:rsid w:val="00D512FF"/>
    <w:rsid w:val="00D51F60"/>
    <w:rsid w:val="00D525CF"/>
    <w:rsid w:val="00D52BA3"/>
    <w:rsid w:val="00D5303E"/>
    <w:rsid w:val="00D53FB3"/>
    <w:rsid w:val="00D546FF"/>
    <w:rsid w:val="00D548D1"/>
    <w:rsid w:val="00D54BA6"/>
    <w:rsid w:val="00D55AD5"/>
    <w:rsid w:val="00D55E91"/>
    <w:rsid w:val="00D55EE2"/>
    <w:rsid w:val="00D55FB1"/>
    <w:rsid w:val="00D5687F"/>
    <w:rsid w:val="00D56F93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3192"/>
    <w:rsid w:val="00D73A16"/>
    <w:rsid w:val="00D75937"/>
    <w:rsid w:val="00D7751A"/>
    <w:rsid w:val="00D77B1D"/>
    <w:rsid w:val="00D8021F"/>
    <w:rsid w:val="00D80383"/>
    <w:rsid w:val="00D80ADB"/>
    <w:rsid w:val="00D80B3E"/>
    <w:rsid w:val="00D8137D"/>
    <w:rsid w:val="00D81C42"/>
    <w:rsid w:val="00D81DFE"/>
    <w:rsid w:val="00D81F78"/>
    <w:rsid w:val="00D823C6"/>
    <w:rsid w:val="00D82883"/>
    <w:rsid w:val="00D82E25"/>
    <w:rsid w:val="00D837A0"/>
    <w:rsid w:val="00D83800"/>
    <w:rsid w:val="00D86B71"/>
    <w:rsid w:val="00D86CA3"/>
    <w:rsid w:val="00D87003"/>
    <w:rsid w:val="00D871CE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1E"/>
    <w:rsid w:val="00DA5007"/>
    <w:rsid w:val="00DA5417"/>
    <w:rsid w:val="00DA559C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686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425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56B4"/>
    <w:rsid w:val="00DD5B67"/>
    <w:rsid w:val="00DD5CE4"/>
    <w:rsid w:val="00DD6A8C"/>
    <w:rsid w:val="00DD6C37"/>
    <w:rsid w:val="00DD75E2"/>
    <w:rsid w:val="00DD768E"/>
    <w:rsid w:val="00DD77CD"/>
    <w:rsid w:val="00DD7953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A5F"/>
    <w:rsid w:val="00DF7559"/>
    <w:rsid w:val="00E00417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4DC6"/>
    <w:rsid w:val="00E0503D"/>
    <w:rsid w:val="00E0598C"/>
    <w:rsid w:val="00E05B68"/>
    <w:rsid w:val="00E05C62"/>
    <w:rsid w:val="00E0781D"/>
    <w:rsid w:val="00E10749"/>
    <w:rsid w:val="00E10FB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330"/>
    <w:rsid w:val="00E229E1"/>
    <w:rsid w:val="00E2423D"/>
    <w:rsid w:val="00E24340"/>
    <w:rsid w:val="00E24460"/>
    <w:rsid w:val="00E24518"/>
    <w:rsid w:val="00E24FD3"/>
    <w:rsid w:val="00E25353"/>
    <w:rsid w:val="00E253CD"/>
    <w:rsid w:val="00E25AE6"/>
    <w:rsid w:val="00E265D4"/>
    <w:rsid w:val="00E30B5A"/>
    <w:rsid w:val="00E3123D"/>
    <w:rsid w:val="00E31461"/>
    <w:rsid w:val="00E31D43"/>
    <w:rsid w:val="00E32189"/>
    <w:rsid w:val="00E32608"/>
    <w:rsid w:val="00E33156"/>
    <w:rsid w:val="00E33CDD"/>
    <w:rsid w:val="00E33E15"/>
    <w:rsid w:val="00E34188"/>
    <w:rsid w:val="00E345CD"/>
    <w:rsid w:val="00E34B6E"/>
    <w:rsid w:val="00E35045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0F83"/>
    <w:rsid w:val="00E5219D"/>
    <w:rsid w:val="00E52BD5"/>
    <w:rsid w:val="00E52E06"/>
    <w:rsid w:val="00E53B75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6551"/>
    <w:rsid w:val="00E76ACC"/>
    <w:rsid w:val="00E777F9"/>
    <w:rsid w:val="00E778DF"/>
    <w:rsid w:val="00E77D23"/>
    <w:rsid w:val="00E77EFF"/>
    <w:rsid w:val="00E77FAB"/>
    <w:rsid w:val="00E800C3"/>
    <w:rsid w:val="00E81057"/>
    <w:rsid w:val="00E81D81"/>
    <w:rsid w:val="00E8229A"/>
    <w:rsid w:val="00E82310"/>
    <w:rsid w:val="00E8234C"/>
    <w:rsid w:val="00E82420"/>
    <w:rsid w:val="00E8243A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031"/>
    <w:rsid w:val="00E961E0"/>
    <w:rsid w:val="00E96798"/>
    <w:rsid w:val="00E96F75"/>
    <w:rsid w:val="00E97EE3"/>
    <w:rsid w:val="00E97F7A"/>
    <w:rsid w:val="00EA06ED"/>
    <w:rsid w:val="00EA17BD"/>
    <w:rsid w:val="00EA1A85"/>
    <w:rsid w:val="00EA1CA1"/>
    <w:rsid w:val="00EA264F"/>
    <w:rsid w:val="00EA26A9"/>
    <w:rsid w:val="00EA2D2E"/>
    <w:rsid w:val="00EA2D56"/>
    <w:rsid w:val="00EA35C6"/>
    <w:rsid w:val="00EA4483"/>
    <w:rsid w:val="00EA5548"/>
    <w:rsid w:val="00EA5AA7"/>
    <w:rsid w:val="00EA5B0A"/>
    <w:rsid w:val="00EA5D52"/>
    <w:rsid w:val="00EA6A36"/>
    <w:rsid w:val="00EA7056"/>
    <w:rsid w:val="00EA70B1"/>
    <w:rsid w:val="00EA7A41"/>
    <w:rsid w:val="00EB046F"/>
    <w:rsid w:val="00EB077B"/>
    <w:rsid w:val="00EB3BA7"/>
    <w:rsid w:val="00EB3C74"/>
    <w:rsid w:val="00EB3DE6"/>
    <w:rsid w:val="00EB4791"/>
    <w:rsid w:val="00EB4C70"/>
    <w:rsid w:val="00EB4EA2"/>
    <w:rsid w:val="00EB55C0"/>
    <w:rsid w:val="00EB75F3"/>
    <w:rsid w:val="00EB7CE4"/>
    <w:rsid w:val="00EB7FE7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E4D"/>
    <w:rsid w:val="00EC71CE"/>
    <w:rsid w:val="00EC74EA"/>
    <w:rsid w:val="00ED0107"/>
    <w:rsid w:val="00ED1006"/>
    <w:rsid w:val="00ED15FF"/>
    <w:rsid w:val="00ED1AEB"/>
    <w:rsid w:val="00ED1BEE"/>
    <w:rsid w:val="00ED23CC"/>
    <w:rsid w:val="00ED3B19"/>
    <w:rsid w:val="00ED3E2F"/>
    <w:rsid w:val="00ED4662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BB7"/>
    <w:rsid w:val="00EE4C32"/>
    <w:rsid w:val="00EE5A1B"/>
    <w:rsid w:val="00EE6A74"/>
    <w:rsid w:val="00EE71DE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DB4"/>
    <w:rsid w:val="00EF6FAF"/>
    <w:rsid w:val="00EF783B"/>
    <w:rsid w:val="00EF78F3"/>
    <w:rsid w:val="00EF7F5C"/>
    <w:rsid w:val="00F000C5"/>
    <w:rsid w:val="00F0051C"/>
    <w:rsid w:val="00F0361C"/>
    <w:rsid w:val="00F036EF"/>
    <w:rsid w:val="00F04DC0"/>
    <w:rsid w:val="00F0528D"/>
    <w:rsid w:val="00F054B9"/>
    <w:rsid w:val="00F055D0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204E"/>
    <w:rsid w:val="00F120DC"/>
    <w:rsid w:val="00F12470"/>
    <w:rsid w:val="00F12DE8"/>
    <w:rsid w:val="00F1321B"/>
    <w:rsid w:val="00F13B15"/>
    <w:rsid w:val="00F1419F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28C9"/>
    <w:rsid w:val="00F2376F"/>
    <w:rsid w:val="00F240CC"/>
    <w:rsid w:val="00F243D8"/>
    <w:rsid w:val="00F24CC7"/>
    <w:rsid w:val="00F24DE0"/>
    <w:rsid w:val="00F24F01"/>
    <w:rsid w:val="00F26E71"/>
    <w:rsid w:val="00F30828"/>
    <w:rsid w:val="00F3108E"/>
    <w:rsid w:val="00F31148"/>
    <w:rsid w:val="00F31397"/>
    <w:rsid w:val="00F313D6"/>
    <w:rsid w:val="00F326AF"/>
    <w:rsid w:val="00F32B20"/>
    <w:rsid w:val="00F33113"/>
    <w:rsid w:val="00F33BF6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2A7E"/>
    <w:rsid w:val="00F432FF"/>
    <w:rsid w:val="00F43969"/>
    <w:rsid w:val="00F43E56"/>
    <w:rsid w:val="00F44267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0B58"/>
    <w:rsid w:val="00F519CE"/>
    <w:rsid w:val="00F51ADA"/>
    <w:rsid w:val="00F5302E"/>
    <w:rsid w:val="00F53417"/>
    <w:rsid w:val="00F53EA5"/>
    <w:rsid w:val="00F54536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099"/>
    <w:rsid w:val="00F607C5"/>
    <w:rsid w:val="00F60DEA"/>
    <w:rsid w:val="00F60EA4"/>
    <w:rsid w:val="00F6139A"/>
    <w:rsid w:val="00F6158E"/>
    <w:rsid w:val="00F6212D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712"/>
    <w:rsid w:val="00F76EFA"/>
    <w:rsid w:val="00F773FB"/>
    <w:rsid w:val="00F804BE"/>
    <w:rsid w:val="00F817CE"/>
    <w:rsid w:val="00F8300F"/>
    <w:rsid w:val="00F835FD"/>
    <w:rsid w:val="00F844F0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515"/>
    <w:rsid w:val="00F93AA9"/>
    <w:rsid w:val="00F94192"/>
    <w:rsid w:val="00F943E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DB1"/>
    <w:rsid w:val="00FA797C"/>
    <w:rsid w:val="00FA7ABE"/>
    <w:rsid w:val="00FB0445"/>
    <w:rsid w:val="00FB1A04"/>
    <w:rsid w:val="00FB1EDB"/>
    <w:rsid w:val="00FB27C6"/>
    <w:rsid w:val="00FB2841"/>
    <w:rsid w:val="00FB2898"/>
    <w:rsid w:val="00FB3263"/>
    <w:rsid w:val="00FB330B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A25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6C7D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2DF7E"/>
  <w15:chartTrackingRefBased/>
  <w15:docId w15:val="{F3BABBB3-B62C-0047-80E0-EB8C3B02E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DarkList-Accent31">
    <w:name w:val="Dark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ColorfulShading-Accent31">
    <w:name w:val="Colorful Shading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LightGrid-Accent3Char">
    <w:name w:val="Light Grid - Accent 3 Char"/>
    <w:link w:val="LightGrid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MediumGrid1-Accent21">
    <w:name w:val="Medium Grid 1 - Accent 21"/>
    <w:aliases w:val="- Bullets,목록 단락"/>
    <w:basedOn w:val="Normal"/>
    <w:link w:val="MediumGrid1-Accent2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MediumGrid1-Accent2Char">
    <w:name w:val="Medium Grid 1 - Accent 2 Char"/>
    <w:aliases w:val="- Bullets Char,목록 단락 Char"/>
    <w:link w:val="MediumGrid1-Accent2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MediumList2-Accent21">
    <w:name w:val="Medium List 2 - Accent 2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rsid w:val="00296535"/>
    <w:pPr>
      <w:numPr>
        <w:numId w:val="24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ListParagraph">
    <w:name w:val="List Paragraph"/>
    <w:basedOn w:val="Normal"/>
    <w:uiPriority w:val="63"/>
    <w:qFormat/>
    <w:rsid w:val="00651AC8"/>
    <w:pPr>
      <w:ind w:left="720"/>
      <w:contextualSpacing/>
    </w:pPr>
  </w:style>
  <w:style w:type="character" w:customStyle="1" w:styleId="TALChar">
    <w:name w:val="TAL Char"/>
    <w:link w:val="TAL"/>
    <w:rsid w:val="00A82AF7"/>
    <w:rPr>
      <w:rFonts w:ascii="Times New Roman" w:hAnsi="Times New Roman"/>
      <w:sz w:val="18"/>
      <w:szCs w:val="24"/>
      <w:lang w:eastAsia="en-US"/>
    </w:rPr>
  </w:style>
  <w:style w:type="character" w:customStyle="1" w:styleId="TACChar">
    <w:name w:val="TAC Char"/>
    <w:link w:val="TAC"/>
    <w:locked/>
    <w:rsid w:val="00A82AF7"/>
    <w:rPr>
      <w:rFonts w:ascii="Times New Roman" w:hAnsi="Times New Roman"/>
      <w:sz w:val="18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5D4E41"/>
    <w:rPr>
      <w:rFonts w:ascii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466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6294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10407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096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6963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66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0425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27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07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60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8155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22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0220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5632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105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1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0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8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768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98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3934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408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6569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71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01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6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9207F-C023-3749-BB3C-AF7BA1E0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287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3713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Maulik Vaidya</cp:lastModifiedBy>
  <cp:revision>124</cp:revision>
  <cp:lastPrinted>2008-01-31T15:09:00Z</cp:lastPrinted>
  <dcterms:created xsi:type="dcterms:W3CDTF">2018-09-11T04:31:00Z</dcterms:created>
  <dcterms:modified xsi:type="dcterms:W3CDTF">2018-10-31T16:43:00Z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